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4099" w14:textId="5EA87355" w:rsidR="0072524B" w:rsidRDefault="0072524B" w:rsidP="007252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605D5" w:rsidRPr="004605D5">
        <w:rPr>
          <w:b/>
          <w:i/>
          <w:noProof/>
          <w:sz w:val="28"/>
        </w:rPr>
        <w:t>S2-2104216</w:t>
      </w:r>
    </w:p>
    <w:p w14:paraId="3A57C5F6" w14:textId="07CFF93D" w:rsidR="0072524B" w:rsidRDefault="0072524B" w:rsidP="0072524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Pr="0072524B">
        <w:rPr>
          <w:rFonts w:cs="Arial"/>
          <w:b/>
          <w:bCs/>
          <w:color w:val="0000FF"/>
        </w:rPr>
        <w:t>2969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7A5A9" w:rsidR="001E41F3" w:rsidRPr="00410371" w:rsidRDefault="00F30853"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307F7" w:rsidR="001E41F3" w:rsidRDefault="004011A6" w:rsidP="008875D8">
            <w:pPr>
              <w:pStyle w:val="CRCoverPage"/>
              <w:spacing w:after="0"/>
              <w:ind w:left="100"/>
              <w:rPr>
                <w:noProof/>
              </w:rPr>
            </w:pPr>
            <w:r w:rsidRPr="004011A6">
              <w:t>[</w:t>
            </w:r>
            <w:r w:rsidR="00317878" w:rsidRPr="004011A6">
              <w:t>Ericsson</w:t>
            </w:r>
            <w:r w:rsidR="00D51F03" w:rsidRPr="004011A6">
              <w:t>, Nokia, Nokia Shanghai Bell</w:t>
            </w:r>
            <w:r w:rsidR="008875D8" w:rsidRPr="004011A6">
              <w:t>,</w:t>
            </w:r>
            <w:r w:rsidRPr="004011A6">
              <w:t>]</w:t>
            </w:r>
            <w:r w:rsidR="008875D8">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326A3" w:rsidR="001E41F3" w:rsidRDefault="004C5906" w:rsidP="00547111">
            <w:pPr>
              <w:pStyle w:val="CRCoverPage"/>
              <w:spacing w:after="0"/>
              <w:ind w:left="100"/>
              <w:rPr>
                <w:noProof/>
              </w:rPr>
            </w:pPr>
            <w:r>
              <w:t>S</w:t>
            </w:r>
            <w:r w:rsidR="00516160">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3A599" w:rsidR="001E41F3" w:rsidRDefault="00B72E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lang w:eastAsia="zh-CN"/>
              </w:rPr>
            </w:pPr>
            <w:r w:rsidRPr="00FA33BE">
              <w:rPr>
                <w:rFonts w:hint="eastAsia"/>
                <w:lang w:eastAsia="zh-CN"/>
              </w:rPr>
              <w:t>Fo</w:t>
            </w:r>
            <w:r w:rsidRPr="00FA33BE">
              <w:rPr>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83A276" w:rsidR="001E41F3" w:rsidRDefault="00145D43">
            <w:pPr>
              <w:pStyle w:val="CRCoverPage"/>
              <w:spacing w:after="0"/>
              <w:ind w:left="99"/>
              <w:rPr>
                <w:noProof/>
              </w:rPr>
            </w:pPr>
            <w:r>
              <w:rPr>
                <w:noProof/>
              </w:rPr>
              <w:t xml:space="preserve">TS/TR </w:t>
            </w:r>
            <w:r w:rsidR="00D735C5">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1"/>
      </w:pPr>
      <w:bookmarkStart w:id="2" w:name="_Toc20149624"/>
      <w:bookmarkStart w:id="3" w:name="_Toc27846415"/>
      <w:bookmarkStart w:id="4" w:name="_Toc36187539"/>
      <w:bookmarkStart w:id="5" w:name="_Toc45183443"/>
      <w:bookmarkStart w:id="6" w:name="_Toc47342285"/>
      <w:bookmarkStart w:id="7" w:name="_Toc51768983"/>
      <w:bookmarkStart w:id="8" w:name="_Toc59095333"/>
      <w:bookmarkStart w:id="9" w:name="_Toc20150091"/>
      <w:bookmarkStart w:id="10" w:name="_Toc27846890"/>
      <w:bookmarkStart w:id="11" w:name="_Toc36188021"/>
      <w:bookmarkStart w:id="12" w:name="_Toc45183926"/>
      <w:bookmarkStart w:id="13" w:name="_Toc47342768"/>
      <w:bookmarkStart w:id="14" w:name="_Toc51769470"/>
      <w:bookmarkStart w:id="15" w:name="_Toc59095822"/>
      <w:bookmarkStart w:id="16" w:name="_Toc20150303"/>
      <w:bookmarkStart w:id="17" w:name="_Toc27847111"/>
      <w:bookmarkStart w:id="18" w:name="_Toc36188244"/>
      <w:bookmarkStart w:id="19" w:name="_Toc45184158"/>
      <w:bookmarkStart w:id="20" w:name="_Toc47343000"/>
      <w:bookmarkStart w:id="21" w:name="_Toc51769702"/>
      <w:bookmarkStart w:id="22" w:name="_Toc59096056"/>
      <w:r w:rsidRPr="009E0DE1">
        <w:t>2</w:t>
      </w:r>
      <w:r w:rsidRPr="009E0DE1">
        <w:tab/>
        <w:t>References</w:t>
      </w:r>
      <w:bookmarkEnd w:id="2"/>
      <w:bookmarkEnd w:id="3"/>
      <w:bookmarkEnd w:id="4"/>
      <w:bookmarkEnd w:id="5"/>
      <w:bookmarkEnd w:id="6"/>
      <w:bookmarkEnd w:id="7"/>
      <w:bookmarkEnd w:id="8"/>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3" w:name="OLE_LINK1"/>
      <w:bookmarkStart w:id="24" w:name="OLE_LINK2"/>
      <w:bookmarkStart w:id="25" w:name="OLE_LINK3"/>
      <w:bookmarkStart w:id="26"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3"/>
    <w:bookmarkEnd w:id="24"/>
    <w:bookmarkEnd w:id="25"/>
    <w:bookmarkEnd w:id="26"/>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7"/>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8" w:name="_Hlk4663700"/>
      <w:r>
        <w:t>[89]</w:t>
      </w:r>
      <w:bookmarkEnd w:id="28"/>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9"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9"/>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4B0365" w:rsidRDefault="00E041A8" w:rsidP="00E041A8">
      <w:pPr>
        <w:pStyle w:val="EX"/>
        <w:rPr>
          <w:lang w:val="fr-FR"/>
        </w:rPr>
      </w:pPr>
      <w:r w:rsidRPr="004B0365">
        <w:rPr>
          <w:lang w:val="fr-FR"/>
        </w:rPr>
        <w:t>[116]</w:t>
      </w:r>
      <w:r w:rsidRPr="004B0365">
        <w:rPr>
          <w:lang w:val="fr-FR"/>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0" w:author="Ericsson" w:date="2021-04-06T08:08:00Z">
        <w:r>
          <w:t>[x]</w:t>
        </w:r>
      </w:ins>
      <w:ins w:id="31" w:author="Ericsson" w:date="2021-04-06T08:09:00Z">
        <w:r>
          <w:tab/>
          <w:t>3GPP TS 29.513: "</w:t>
        </w:r>
      </w:ins>
      <w:ins w:id="32" w:author="Ericsson" w:date="2021-04-06T08:10:00Z">
        <w:r w:rsidR="00A73791" w:rsidRPr="00A73791">
          <w:t>Policy and Charging Control signalling flows and QoS parameter mapping;</w:t>
        </w:r>
        <w:r w:rsidR="007B61E4">
          <w:t xml:space="preserve"> </w:t>
        </w:r>
        <w:r w:rsidR="00A73791" w:rsidRPr="00A73791">
          <w:t>Stage 3</w:t>
        </w:r>
      </w:ins>
      <w:ins w:id="33" w:author="Ericsson" w:date="2021-04-06T08:09:00Z">
        <w:r>
          <w:t>"</w:t>
        </w:r>
      </w:ins>
      <w:ins w:id="34"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4"/>
      </w:pPr>
      <w:r>
        <w:t>5.30.2.7</w:t>
      </w:r>
      <w:r>
        <w:tab/>
        <w:t>Access to PLMN services via stand-alone non-public networks</w:t>
      </w:r>
      <w:bookmarkEnd w:id="9"/>
      <w:bookmarkEnd w:id="10"/>
      <w:bookmarkEnd w:id="11"/>
      <w:bookmarkEnd w:id="12"/>
      <w:bookmarkEnd w:id="13"/>
      <w:bookmarkEnd w:id="14"/>
      <w:bookmarkEnd w:id="15"/>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w:t>
      </w:r>
      <w:proofErr w:type="spellStart"/>
      <w:r>
        <w:t>es</w:t>
      </w:r>
      <w:proofErr w:type="spellEnd"/>
      <w:r>
        <w:t xml:space="preserve">)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5" w:author="Ericsson r03" w:date="2021-04-12T20:27:00Z"/>
        </w:rPr>
      </w:pPr>
      <w:r>
        <w:tab/>
      </w:r>
      <w:ins w:id="36" w:author="Ericsson" w:date="2021-03-16T19:46:00Z">
        <w:r w:rsidRPr="00BB587D">
          <w:t xml:space="preserve">Refer to Annex D.Y for </w:t>
        </w:r>
      </w:ins>
      <w:ins w:id="37" w:author="Ericsson" w:date="2021-03-22T13:41:00Z">
        <w:r w:rsidR="00CB7D65">
          <w:t>details</w:t>
        </w:r>
      </w:ins>
      <w:ins w:id="38" w:author="Ericsson" w:date="2021-03-16T19:46:00Z">
        <w:r w:rsidRPr="00BB587D">
          <w:t xml:space="preserve"> on how to support QoS</w:t>
        </w:r>
      </w:ins>
      <w:ins w:id="39"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4"/>
      </w:pPr>
      <w:bookmarkStart w:id="40" w:name="_Toc20150092"/>
      <w:bookmarkStart w:id="41" w:name="_Toc27846891"/>
      <w:bookmarkStart w:id="42" w:name="_Toc36188022"/>
      <w:bookmarkStart w:id="43" w:name="_Toc45183927"/>
      <w:bookmarkStart w:id="44" w:name="_Toc47342769"/>
      <w:bookmarkStart w:id="45" w:name="_Toc51769471"/>
      <w:bookmarkStart w:id="46" w:name="_Toc59095823"/>
      <w:r>
        <w:t>5.30.2.8</w:t>
      </w:r>
      <w:r>
        <w:tab/>
        <w:t>Access to stand-alone non-public network services via PLMN</w:t>
      </w:r>
      <w:bookmarkEnd w:id="40"/>
      <w:bookmarkEnd w:id="41"/>
      <w:bookmarkEnd w:id="42"/>
      <w:bookmarkEnd w:id="43"/>
      <w:bookmarkEnd w:id="44"/>
      <w:bookmarkEnd w:id="45"/>
      <w:bookmarkEnd w:id="46"/>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w:t>
      </w:r>
      <w:proofErr w:type="spellStart"/>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7"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8" w:author="Ericsson" w:date="2021-03-16T20:24:00Z"/>
        </w:rPr>
      </w:pPr>
      <w:ins w:id="49" w:author="Ericsson" w:date="2021-03-16T19:49:00Z">
        <w:r>
          <w:tab/>
        </w:r>
        <w:r w:rsidRPr="00BB587D">
          <w:t xml:space="preserve">Refer to Annex D.Y for </w:t>
        </w:r>
      </w:ins>
      <w:ins w:id="50" w:author="Ericsson" w:date="2021-03-22T13:41:00Z">
        <w:r w:rsidR="00CB7D65">
          <w:t>details</w:t>
        </w:r>
      </w:ins>
      <w:ins w:id="51" w:author="Ericsson" w:date="2021-03-16T19:49:00Z">
        <w:r w:rsidRPr="00BB587D">
          <w:t xml:space="preserve"> on how to support QoS</w:t>
        </w:r>
      </w:ins>
      <w:ins w:id="52" w:author="Ericsson" w:date="2021-03-22T13:41:00Z">
        <w:r w:rsidR="00CB7D65">
          <w:t xml:space="preserve"> differentiation</w:t>
        </w:r>
      </w:ins>
      <w:ins w:id="53"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2425DDF" w:rsidR="005B0708" w:rsidRDefault="005B0708" w:rsidP="005B0708">
      <w:pPr>
        <w:pStyle w:val="1"/>
        <w:rPr>
          <w:ins w:id="54" w:author="Ericsson" w:date="2021-03-17T08:26:00Z"/>
          <w:noProof/>
        </w:rPr>
      </w:pPr>
      <w:bookmarkStart w:id="55" w:name="_Hlk63719735"/>
      <w:bookmarkStart w:id="56" w:name="_Hlk66818991"/>
      <w:bookmarkEnd w:id="16"/>
      <w:bookmarkEnd w:id="17"/>
      <w:bookmarkEnd w:id="18"/>
      <w:bookmarkEnd w:id="19"/>
      <w:bookmarkEnd w:id="20"/>
      <w:bookmarkEnd w:id="21"/>
      <w:bookmarkEnd w:id="22"/>
      <w:ins w:id="57" w:author="Ericsson" w:date="2021-03-17T08:26:00Z">
        <w:r>
          <w:rPr>
            <w:noProof/>
          </w:rPr>
          <w:t>D.Y</w:t>
        </w:r>
        <w:r>
          <w:rPr>
            <w:noProof/>
          </w:rPr>
          <w:tab/>
          <w:t xml:space="preserve">Guidance for underlay network to support QoS </w:t>
        </w:r>
      </w:ins>
      <w:ins w:id="58" w:author="Ericsson" w:date="2021-03-22T13:45:00Z">
        <w:r w:rsidR="00D2439D">
          <w:rPr>
            <w:noProof/>
          </w:rPr>
          <w:t>dif</w:t>
        </w:r>
      </w:ins>
      <w:ins w:id="59" w:author="Ericsson" w:date="2021-03-22T13:46:00Z">
        <w:r w:rsidR="00D2439D">
          <w:rPr>
            <w:noProof/>
          </w:rPr>
          <w:t>ferentiation</w:t>
        </w:r>
      </w:ins>
      <w:ins w:id="60" w:author="Ericsson r03" w:date="2021-04-12T20:29:00Z">
        <w:r w:rsidR="00450F32">
          <w:rPr>
            <w:noProof/>
          </w:rPr>
          <w:t xml:space="preserve"> for User Plane IPsec Child SA</w:t>
        </w:r>
      </w:ins>
      <w:ins w:id="61" w:author="Huawei" w:date="2021-04-22T16:47:00Z">
        <w:r w:rsidR="00F70E92">
          <w:rPr>
            <w:noProof/>
          </w:rPr>
          <w:t xml:space="preserve"> </w:t>
        </w:r>
        <w:r w:rsidR="00F70E92" w:rsidRPr="00AE2E71">
          <w:rPr>
            <w:noProof/>
            <w:highlight w:val="green"/>
            <w:rPrChange w:id="62" w:author="Huawei" w:date="2021-04-22T17:30:00Z">
              <w:rPr>
                <w:noProof/>
              </w:rPr>
            </w:rPrChange>
          </w:rPr>
          <w:t>and signalling IPsec SA</w:t>
        </w:r>
        <w:r w:rsidR="000F5910" w:rsidRPr="00AE2E71">
          <w:rPr>
            <w:noProof/>
            <w:highlight w:val="green"/>
            <w:rPrChange w:id="63" w:author="Huawei" w:date="2021-04-22T17:30:00Z">
              <w:rPr>
                <w:noProof/>
              </w:rPr>
            </w:rPrChange>
          </w:rPr>
          <w:t xml:space="preserve"> of overlay network</w:t>
        </w:r>
      </w:ins>
    </w:p>
    <w:p w14:paraId="3422CDDE" w14:textId="77777777" w:rsidR="005B0708" w:rsidRDefault="005B0708" w:rsidP="005B0708">
      <w:pPr>
        <w:pStyle w:val="2"/>
        <w:rPr>
          <w:ins w:id="64" w:author="Ericsson" w:date="2021-03-17T08:26:00Z"/>
          <w:noProof/>
        </w:rPr>
      </w:pPr>
      <w:ins w:id="65" w:author="Ericsson" w:date="2021-03-17T08:26:00Z">
        <w:r>
          <w:rPr>
            <w:noProof/>
          </w:rPr>
          <w:t>D.Y.1</w:t>
        </w:r>
        <w:r>
          <w:rPr>
            <w:noProof/>
          </w:rPr>
          <w:tab/>
          <w:t>Network initiated QoS</w:t>
        </w:r>
      </w:ins>
    </w:p>
    <w:p w14:paraId="36408907" w14:textId="40F6DD5C" w:rsidR="005B0708" w:rsidRDefault="005B0708" w:rsidP="005B0708">
      <w:pPr>
        <w:rPr>
          <w:ins w:id="66" w:author="Ericsson" w:date="2021-03-17T08:26:00Z"/>
          <w:noProof/>
        </w:rPr>
      </w:pPr>
      <w:ins w:id="67"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8" w:author="Ericsson" w:date="2021-03-18T21:41:00Z">
        <w:r w:rsidR="004D23F8">
          <w:rPr>
            <w:noProof/>
          </w:rPr>
          <w:t xml:space="preserve"> User Plane IP</w:t>
        </w:r>
      </w:ins>
      <w:ins w:id="69" w:author="Ericsson" w:date="2021-03-18T21:42:00Z">
        <w:r w:rsidR="004D23F8">
          <w:rPr>
            <w:noProof/>
          </w:rPr>
          <w:t>sec Child SA</w:t>
        </w:r>
      </w:ins>
      <w:ins w:id="70" w:author="Huawei" w:date="2021-04-22T17:21:00Z">
        <w:r w:rsidR="001D05CF">
          <w:rPr>
            <w:noProof/>
          </w:rPr>
          <w:t xml:space="preserve"> </w:t>
        </w:r>
        <w:r w:rsidR="001D05CF" w:rsidRPr="00AE2E71">
          <w:rPr>
            <w:noProof/>
            <w:highlight w:val="green"/>
            <w:rPrChange w:id="71" w:author="Huawei" w:date="2021-04-22T17:30:00Z">
              <w:rPr>
                <w:noProof/>
              </w:rPr>
            </w:rPrChange>
          </w:rPr>
          <w:t>and/or signalling IPsec SA</w:t>
        </w:r>
      </w:ins>
      <w:ins w:id="72" w:author="Huawei-Z1" w:date="2021-05-08T17:51:00Z">
        <w:r w:rsidR="00214519">
          <w:rPr>
            <w:noProof/>
          </w:rPr>
          <w:t xml:space="preserve"> </w:t>
        </w:r>
        <w:r w:rsidR="00214519" w:rsidRPr="006B4540">
          <w:rPr>
            <w:noProof/>
            <w:highlight w:val="green"/>
            <w:rPrChange w:id="73" w:author="Huawei-Z1" w:date="2021-05-08T17:52:00Z">
              <w:rPr>
                <w:noProof/>
              </w:rPr>
            </w:rPrChange>
          </w:rPr>
          <w:t>(</w:t>
        </w:r>
        <w:r w:rsidR="00214519" w:rsidRPr="006B4540">
          <w:rPr>
            <w:highlight w:val="green"/>
            <w:lang w:eastAsia="zh-CN"/>
            <w:rPrChange w:id="74" w:author="Huawei-Z1" w:date="2021-05-08T17:52:00Z">
              <w:rPr>
                <w:lang w:eastAsia="zh-CN"/>
              </w:rPr>
            </w:rPrChange>
          </w:rPr>
          <w:t>de</w:t>
        </w:r>
        <w:r w:rsidR="00214519" w:rsidRPr="00214519">
          <w:rPr>
            <w:highlight w:val="green"/>
            <w:lang w:eastAsia="zh-CN"/>
            <w:rPrChange w:id="75" w:author="Huawei-Z1" w:date="2021-05-08T17:51:00Z">
              <w:rPr>
                <w:lang w:eastAsia="zh-CN"/>
              </w:rPr>
            </w:rPrChange>
          </w:rPr>
          <w:t>fined in TS 23.502 [3], clause 4.12.2)</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lastRenderedPageBreak/>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0B03B9FF"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 xml:space="preserve">IPsec Child SAs and the QoS requirement of the overlay network services. </w:t>
        </w:r>
      </w:ins>
      <w:ins w:id="87" w:author="Huawei" w:date="2021-04-22T16:51:00Z">
        <w:r w:rsidR="000F5910" w:rsidRPr="00AE2E71">
          <w:rPr>
            <w:noProof/>
            <w:highlight w:val="green"/>
            <w:rPrChange w:id="88" w:author="Huawei" w:date="2021-04-22T17:30:00Z">
              <w:rPr>
                <w:noProof/>
              </w:rPr>
            </w:rPrChange>
          </w:rPr>
          <w:t xml:space="preserve">The SLA may also include a mapping between a dedicated DSCP value </w:t>
        </w:r>
      </w:ins>
      <w:ins w:id="89" w:author="Huawei" w:date="2021-04-22T16:52:00Z">
        <w:r w:rsidR="000F5910" w:rsidRPr="00AE2E71">
          <w:rPr>
            <w:noProof/>
            <w:highlight w:val="green"/>
            <w:rPrChange w:id="90" w:author="Huawei" w:date="2021-04-22T17:30:00Z">
              <w:rPr>
                <w:noProof/>
              </w:rPr>
            </w:rPrChange>
          </w:rPr>
          <w:t xml:space="preserve">of the signalling IPsec SA </w:t>
        </w:r>
      </w:ins>
      <w:ins w:id="91" w:author="Huawei" w:date="2021-04-22T16:51:00Z">
        <w:r w:rsidR="000F5910" w:rsidRPr="00AE2E71">
          <w:rPr>
            <w:noProof/>
            <w:highlight w:val="green"/>
            <w:rPrChange w:id="92" w:author="Huawei" w:date="2021-04-22T17:30:00Z">
              <w:rPr>
                <w:noProof/>
              </w:rPr>
            </w:rPrChange>
          </w:rPr>
          <w:t xml:space="preserve">and the QoS requirement for </w:t>
        </w:r>
      </w:ins>
      <w:ins w:id="93" w:author="Huawei" w:date="2021-04-22T17:18:00Z">
        <w:r w:rsidR="00BA019D" w:rsidRPr="00AE2E71">
          <w:rPr>
            <w:noProof/>
            <w:highlight w:val="green"/>
            <w:rPrChange w:id="94" w:author="Huawei" w:date="2021-04-22T17:30:00Z">
              <w:rPr>
                <w:noProof/>
              </w:rPr>
            </w:rPrChange>
          </w:rPr>
          <w:t xml:space="preserve">carrying </w:t>
        </w:r>
      </w:ins>
      <w:ins w:id="95" w:author="Huawei" w:date="2021-04-22T16:51:00Z">
        <w:r w:rsidR="000F5910" w:rsidRPr="00AE2E71">
          <w:rPr>
            <w:noProof/>
            <w:highlight w:val="green"/>
            <w:rPrChange w:id="96" w:author="Huawei" w:date="2021-04-22T17:30:00Z">
              <w:rPr>
                <w:noProof/>
              </w:rPr>
            </w:rPrChange>
          </w:rPr>
          <w:t>NAS signalling</w:t>
        </w:r>
      </w:ins>
      <w:ins w:id="97" w:author="Huawei" w:date="2021-04-22T17:18:00Z">
        <w:r w:rsidR="00BA019D" w:rsidRPr="00AE2E71">
          <w:rPr>
            <w:noProof/>
            <w:highlight w:val="green"/>
            <w:rPrChange w:id="98" w:author="Huawei" w:date="2021-04-22T17:30:00Z">
              <w:rPr>
                <w:noProof/>
              </w:rPr>
            </w:rPrChange>
          </w:rPr>
          <w:t xml:space="preserve"> over the</w:t>
        </w:r>
      </w:ins>
      <w:ins w:id="99" w:author="Huawei" w:date="2021-04-22T16:51:00Z">
        <w:r w:rsidR="000F5910" w:rsidRPr="00AE2E71">
          <w:rPr>
            <w:noProof/>
            <w:highlight w:val="green"/>
            <w:rPrChange w:id="100" w:author="Huawei" w:date="2021-04-22T17:30:00Z">
              <w:rPr>
                <w:noProof/>
              </w:rPr>
            </w:rPrChange>
          </w:rPr>
          <w:t xml:space="preserve"> </w:t>
        </w:r>
      </w:ins>
      <w:ins w:id="101" w:author="Huawei" w:date="2021-04-22T17:18:00Z">
        <w:r w:rsidR="00BA019D" w:rsidRPr="00AE2E71">
          <w:rPr>
            <w:noProof/>
            <w:highlight w:val="green"/>
            <w:rPrChange w:id="102" w:author="Huawei" w:date="2021-04-22T17:30:00Z">
              <w:rPr>
                <w:noProof/>
              </w:rPr>
            </w:rPrChange>
          </w:rPr>
          <w:t xml:space="preserve">signalling </w:t>
        </w:r>
      </w:ins>
      <w:ins w:id="103" w:author="Huawei" w:date="2021-04-22T16:51:00Z">
        <w:r w:rsidR="000F5910" w:rsidRPr="00AE2E71">
          <w:rPr>
            <w:noProof/>
            <w:highlight w:val="green"/>
            <w:rPrChange w:id="104" w:author="Huawei" w:date="2021-04-22T17:30:00Z">
              <w:rPr>
                <w:noProof/>
              </w:rPr>
            </w:rPrChange>
          </w:rPr>
          <w:t>IPsec SA.</w:t>
        </w:r>
      </w:ins>
      <w:ins w:id="105" w:author="Ericsson" w:date="2021-03-17T08:26:00Z">
        <w:r>
          <w:rPr>
            <w:noProof/>
          </w:rPr>
          <w:t>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w:t>
        </w:r>
        <w:del w:id="106" w:author="Huawei" w:date="2021-04-22T17:20:00Z">
          <w:r w:rsidRPr="00AE2E71" w:rsidDel="001D05CF">
            <w:rPr>
              <w:noProof/>
              <w:highlight w:val="green"/>
              <w:rPrChange w:id="107" w:author="Huawei" w:date="2021-04-22T17:30:00Z">
                <w:rPr>
                  <w:noProof/>
                </w:rPr>
              </w:rPrChange>
            </w:rPr>
            <w:delText xml:space="preserve">between DSCP values of the </w:delText>
          </w:r>
        </w:del>
      </w:ins>
      <w:ins w:id="108" w:author="Ericsson" w:date="2021-03-22T13:50:00Z">
        <w:del w:id="109" w:author="Huawei" w:date="2021-04-22T17:20:00Z">
          <w:r w:rsidR="0015693F" w:rsidRPr="00AE2E71" w:rsidDel="001D05CF">
            <w:rPr>
              <w:noProof/>
              <w:highlight w:val="green"/>
              <w:rPrChange w:id="110" w:author="Huawei" w:date="2021-04-22T17:30:00Z">
                <w:rPr>
                  <w:noProof/>
                </w:rPr>
              </w:rPrChange>
            </w:rPr>
            <w:delText xml:space="preserve">User Plane </w:delText>
          </w:r>
        </w:del>
      </w:ins>
      <w:ins w:id="111" w:author="Ericsson" w:date="2021-03-17T08:26:00Z">
        <w:del w:id="112" w:author="Huawei" w:date="2021-04-22T17:20:00Z">
          <w:r w:rsidRPr="00AE2E71" w:rsidDel="001D05CF">
            <w:rPr>
              <w:noProof/>
              <w:highlight w:val="green"/>
              <w:rPrChange w:id="113" w:author="Huawei" w:date="2021-04-22T17:30:00Z">
                <w:rPr>
                  <w:noProof/>
                </w:rPr>
              </w:rPrChange>
            </w:rPr>
            <w:delText>IPSec Child SAs and QoS requirement of the overlay network services</w:delText>
          </w:r>
          <w:r w:rsidRPr="00BB587D" w:rsidDel="001D05CF">
            <w:rPr>
              <w:noProof/>
            </w:rPr>
            <w:delText xml:space="preserve"> </w:delText>
          </w:r>
        </w:del>
        <w:r w:rsidRPr="00BB587D">
          <w:rPr>
            <w:noProof/>
          </w:rPr>
          <w:t>is described in TS</w:t>
        </w:r>
      </w:ins>
      <w:ins w:id="114" w:author="Ericsson" w:date="2021-03-22T16:28:00Z">
        <w:r w:rsidR="00B212A5">
          <w:t> </w:t>
        </w:r>
      </w:ins>
      <w:ins w:id="115" w:author="Ericsson" w:date="2021-03-17T08:26:00Z">
        <w:r w:rsidRPr="00BB587D">
          <w:rPr>
            <w:noProof/>
          </w:rPr>
          <w:t>29.513[</w:t>
        </w:r>
        <w:r w:rsidRPr="00D348C9">
          <w:rPr>
            <w:noProof/>
            <w:highlight w:val="yellow"/>
          </w:rPr>
          <w:t>x</w:t>
        </w:r>
        <w:r w:rsidRPr="00BB587D">
          <w:rPr>
            <w:noProof/>
          </w:rPr>
          <w:t>].</w:t>
        </w:r>
      </w:ins>
    </w:p>
    <w:p w14:paraId="25486EA8" w14:textId="77777777" w:rsidR="005B0708" w:rsidRDefault="005B0708" w:rsidP="005B0708">
      <w:pPr>
        <w:pStyle w:val="B1"/>
        <w:rPr>
          <w:ins w:id="116" w:author="Ericsson" w:date="2021-03-17T08:26:00Z"/>
          <w:noProof/>
        </w:rPr>
      </w:pPr>
      <w:ins w:id="117"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09E577F0" w:rsidR="005B0708" w:rsidRDefault="005B0708" w:rsidP="005B0708">
      <w:pPr>
        <w:pStyle w:val="B1"/>
        <w:rPr>
          <w:ins w:id="118" w:author="Ericsson" w:date="2021-03-17T08:26:00Z"/>
          <w:noProof/>
        </w:rPr>
      </w:pPr>
      <w:ins w:id="119" w:author="Ericsson" w:date="2021-03-17T08:26:00Z">
        <w:r>
          <w:rPr>
            <w:noProof/>
          </w:rPr>
          <w:t>-</w:t>
        </w:r>
        <w:r>
          <w:rPr>
            <w:noProof/>
          </w:rPr>
          <w:tab/>
          <w:t xml:space="preserve">When UE establishes a PDU Session in underlay network, the PCF in the underlay network determines PCC rules based on </w:t>
        </w:r>
      </w:ins>
      <w:ins w:id="120" w:author="HuaweiMS1" w:date="2021-04-12T18:39:00Z">
        <w:r w:rsidR="00CA6F18" w:rsidRPr="00593910">
          <w:rPr>
            <w:noProof/>
          </w:rPr>
          <w:t>UE subscription informa</w:t>
        </w:r>
        <w:r w:rsidR="00CA6F18" w:rsidRPr="00FE4968">
          <w:rPr>
            <w:noProof/>
          </w:rPr>
          <w:t>t</w:t>
        </w:r>
      </w:ins>
      <w:ins w:id="121" w:author="HuaweiMS1" w:date="2021-04-12T18:40:00Z">
        <w:r w:rsidR="00CA6F18" w:rsidRPr="00593910">
          <w:rPr>
            <w:noProof/>
          </w:rPr>
          <w:t>i</w:t>
        </w:r>
      </w:ins>
      <w:ins w:id="122" w:author="HuaweiMS1" w:date="2021-04-12T18:39:00Z">
        <w:r w:rsidR="00CA6F18" w:rsidRPr="00FE4968">
          <w:rPr>
            <w:noProof/>
          </w:rPr>
          <w:t xml:space="preserve">on and local configuration which takes into account </w:t>
        </w:r>
      </w:ins>
      <w:ins w:id="123" w:author="HuaweiMS1" w:date="2021-04-12T18:40:00Z">
        <w:r w:rsidR="00CA6F18" w:rsidRPr="00FE4968">
          <w:rPr>
            <w:noProof/>
          </w:rPr>
          <w:t>the</w:t>
        </w:r>
      </w:ins>
      <w:ins w:id="124"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5" w:author="Ericsson" w:date="2021-03-22T13:54:00Z">
        <w:r w:rsidR="009F004B">
          <w:rPr>
            <w:noProof/>
          </w:rPr>
          <w:t xml:space="preserve">the User Plane </w:t>
        </w:r>
      </w:ins>
      <w:ins w:id="126" w:author="Ericsson" w:date="2021-03-17T08:26:00Z">
        <w:r>
          <w:rPr>
            <w:noProof/>
          </w:rPr>
          <w:t>IPsec Child SAs</w:t>
        </w:r>
      </w:ins>
      <w:ins w:id="127" w:author="Huawei" w:date="2021-04-22T17:22:00Z">
        <w:r w:rsidR="001D05CF">
          <w:rPr>
            <w:noProof/>
          </w:rPr>
          <w:t xml:space="preserve"> </w:t>
        </w:r>
        <w:r w:rsidR="001D05CF" w:rsidRPr="00AE2E71">
          <w:rPr>
            <w:noProof/>
            <w:highlight w:val="green"/>
            <w:rPrChange w:id="128" w:author="Huawei" w:date="2021-04-22T17:30:00Z">
              <w:rPr>
                <w:noProof/>
              </w:rPr>
            </w:rPrChange>
          </w:rPr>
          <w:t>and/or signalling IPsec SA</w:t>
        </w:r>
      </w:ins>
      <w:ins w:id="129" w:author="Ericsson" w:date="2021-03-17T08:26:00Z">
        <w:r>
          <w:rPr>
            <w:noProof/>
          </w:rPr>
          <w:t xml:space="preserve"> of the overlay network which require QoS </w:t>
        </w:r>
      </w:ins>
      <w:ins w:id="130" w:author="Ericsson" w:date="2021-03-22T10:11:00Z">
        <w:r w:rsidR="005B0F7F" w:rsidRPr="00C91293">
          <w:rPr>
            <w:noProof/>
          </w:rPr>
          <w:t>differentiation</w:t>
        </w:r>
        <w:r w:rsidR="00AD396C">
          <w:rPr>
            <w:noProof/>
          </w:rPr>
          <w:t xml:space="preserve"> </w:t>
        </w:r>
      </w:ins>
      <w:ins w:id="131"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32" w:author="Ericsson" w:date="2021-03-22T13:54:00Z">
        <w:r w:rsidR="009F004B">
          <w:rPr>
            <w:noProof/>
          </w:rPr>
          <w:t xml:space="preserve">the User Plane </w:t>
        </w:r>
      </w:ins>
      <w:ins w:id="133" w:author="Ericsson" w:date="2021-03-17T08:26:00Z">
        <w:r w:rsidRPr="00EF24A1">
          <w:rPr>
            <w:noProof/>
          </w:rPr>
          <w:t>IPsec Child SAs corresponding to</w:t>
        </w:r>
        <w:r>
          <w:rPr>
            <w:noProof/>
          </w:rPr>
          <w:t xml:space="preserve"> the overlay network services</w:t>
        </w:r>
      </w:ins>
      <w:ins w:id="134" w:author="Huawei" w:date="2021-04-22T17:22:00Z">
        <w:r w:rsidR="00706B98" w:rsidRPr="00706B98">
          <w:rPr>
            <w:noProof/>
          </w:rPr>
          <w:t xml:space="preserve"> </w:t>
        </w:r>
        <w:r w:rsidR="00706B98" w:rsidRPr="00AE2E71">
          <w:rPr>
            <w:noProof/>
            <w:highlight w:val="green"/>
            <w:rPrChange w:id="135" w:author="Huawei" w:date="2021-04-22T17:30:00Z">
              <w:rPr>
                <w:noProof/>
              </w:rPr>
            </w:rPrChange>
          </w:rPr>
          <w:t>and/or signalling IPsec SA</w:t>
        </w:r>
      </w:ins>
      <w:ins w:id="136" w:author="Ericsson" w:date="2021-03-17T08:26:00Z">
        <w:r>
          <w:rPr>
            <w:noProof/>
          </w:rPr>
          <w:t xml:space="preserve"> which require QoS support by the underlay network.</w:t>
        </w:r>
      </w:ins>
    </w:p>
    <w:p w14:paraId="3D9015C6" w14:textId="26218DB7" w:rsidR="001657EC" w:rsidRPr="00AE2E71" w:rsidRDefault="005B0708" w:rsidP="001657EC">
      <w:pPr>
        <w:pStyle w:val="B1"/>
        <w:rPr>
          <w:ins w:id="137" w:author="Huawei" w:date="2021-04-22T17:25:00Z"/>
          <w:noProof/>
          <w:highlight w:val="green"/>
          <w:rPrChange w:id="138" w:author="Huawei" w:date="2021-04-22T17:30:00Z">
            <w:rPr>
              <w:ins w:id="139" w:author="Huawei" w:date="2021-04-22T17:25:00Z"/>
              <w:noProof/>
            </w:rPr>
          </w:rPrChange>
        </w:rPr>
      </w:pPr>
      <w:ins w:id="140" w:author="Ericsson" w:date="2021-03-17T08:26:00Z">
        <w:r>
          <w:rPr>
            <w:noProof/>
          </w:rPr>
          <w:t>-</w:t>
        </w:r>
        <w:r>
          <w:rPr>
            <w:noProof/>
          </w:rPr>
          <w:tab/>
          <w:t xml:space="preserve">UE registers </w:t>
        </w:r>
        <w:del w:id="141" w:author="Huawei" w:date="2021-04-22T17:26:00Z">
          <w:r w:rsidRPr="00AE2E71" w:rsidDel="001657EC">
            <w:rPr>
              <w:noProof/>
              <w:highlight w:val="green"/>
              <w:rPrChange w:id="142" w:author="Huawei" w:date="2021-04-22T17:30:00Z">
                <w:rPr>
                  <w:noProof/>
                </w:rPr>
              </w:rPrChange>
            </w:rPr>
            <w:delText>and establishes PDU Session</w:delText>
          </w:r>
        </w:del>
        <w:r>
          <w:rPr>
            <w:noProof/>
          </w:rPr>
          <w:t xml:space="preserve"> in the overlay network via the User Plane connectivity established in the underlay network. </w:t>
        </w:r>
      </w:ins>
      <w:ins w:id="143" w:author="Huawei" w:date="2021-04-22T17:25:00Z">
        <w:r w:rsidR="001657EC" w:rsidRPr="00AE2E71">
          <w:rPr>
            <w:noProof/>
            <w:highlight w:val="green"/>
            <w:rPrChange w:id="144" w:author="Huawei" w:date="2021-04-22T17:30:00Z">
              <w:rPr>
                <w:noProof/>
              </w:rPr>
            </w:rPrChange>
          </w:rPr>
          <w:t>N3IWF sets the DSCP value for the DL packet carried by the signalling IPsec SA, according to the configured SLA.</w:t>
        </w:r>
      </w:ins>
    </w:p>
    <w:p w14:paraId="6BF71FB4" w14:textId="1FE2F22B" w:rsidR="005B0708" w:rsidRDefault="001657EC" w:rsidP="005B0708">
      <w:pPr>
        <w:pStyle w:val="B1"/>
        <w:rPr>
          <w:ins w:id="145" w:author="Ericsson" w:date="2021-03-17T08:26:00Z"/>
          <w:noProof/>
        </w:rPr>
      </w:pPr>
      <w:ins w:id="146" w:author="Huawei" w:date="2021-04-22T17:25:00Z">
        <w:r w:rsidRPr="00AE2E71">
          <w:rPr>
            <w:noProof/>
            <w:highlight w:val="green"/>
            <w:rPrChange w:id="147" w:author="Huawei" w:date="2021-04-22T17:30:00Z">
              <w:rPr>
                <w:noProof/>
              </w:rPr>
            </w:rPrChange>
          </w:rPr>
          <w:t>-</w:t>
        </w:r>
        <w:r w:rsidRPr="00AE2E71">
          <w:rPr>
            <w:noProof/>
            <w:highlight w:val="green"/>
            <w:rPrChange w:id="148" w:author="Huawei" w:date="2021-04-22T17:30:00Z">
              <w:rPr>
                <w:noProof/>
              </w:rPr>
            </w:rPrChange>
          </w:rPr>
          <w:tab/>
          <w:t>UE establishes PDU Session in the overlay network via the User Plane connectivity established in the underlay network.</w:t>
        </w:r>
        <w:r>
          <w:rPr>
            <w:noProof/>
          </w:rPr>
          <w:t xml:space="preserve"> </w:t>
        </w:r>
      </w:ins>
      <w:ins w:id="149" w:author="Ericsson" w:date="2021-03-17T08:26:00Z">
        <w:r w:rsidR="005B0708">
          <w:rPr>
            <w:noProof/>
          </w:rPr>
          <w:t xml:space="preserve">When UE is accessing a specific service of overlay network, a QoS Flow </w:t>
        </w:r>
      </w:ins>
      <w:ins w:id="150" w:author="QC_11" w:date="2021-04-14T14:37:00Z">
        <w:r w:rsidR="00C510BA">
          <w:rPr>
            <w:noProof/>
          </w:rPr>
          <w:t>can be created by th</w:t>
        </w:r>
      </w:ins>
      <w:ins w:id="151" w:author="Ericsson-2969" w:date="2021-04-17T20:30:00Z">
        <w:r w:rsidR="00296151">
          <w:rPr>
            <w:noProof/>
          </w:rPr>
          <w:t>e</w:t>
        </w:r>
      </w:ins>
      <w:ins w:id="152" w:author="QC_11" w:date="2021-04-14T14:37:00Z">
        <w:r w:rsidR="00C510BA">
          <w:rPr>
            <w:noProof/>
          </w:rPr>
          <w:t xml:space="preserve"> </w:t>
        </w:r>
      </w:ins>
      <w:ins w:id="153" w:author="Ericsson" w:date="2021-03-17T08:26:00Z">
        <w:r w:rsidR="005B0708">
          <w:rPr>
            <w:noProof/>
          </w:rPr>
          <w:t xml:space="preserve">overlay network, then N3IWF creates dedicated </w:t>
        </w:r>
      </w:ins>
      <w:ins w:id="154" w:author="Ericsson" w:date="2021-03-22T13:56:00Z">
        <w:r w:rsidR="00C91293">
          <w:rPr>
            <w:noProof/>
          </w:rPr>
          <w:t xml:space="preserve">User Plane </w:t>
        </w:r>
      </w:ins>
      <w:ins w:id="155" w:author="Ericsson" w:date="2021-03-17T08:26:00Z">
        <w:r w:rsidR="005B0708">
          <w:rPr>
            <w:noProof/>
          </w:rPr>
          <w:t>IPsec Child SA for each overlay network QoS Flow that requires underlay network QoS support.</w:t>
        </w:r>
      </w:ins>
    </w:p>
    <w:p w14:paraId="02881A6E" w14:textId="752AC425" w:rsidR="005B0708" w:rsidRDefault="005B0708" w:rsidP="005B0708">
      <w:pPr>
        <w:pStyle w:val="B1"/>
        <w:rPr>
          <w:ins w:id="156" w:author="Ericsson" w:date="2021-03-17T08:26:00Z"/>
          <w:noProof/>
        </w:rPr>
      </w:pPr>
      <w:ins w:id="157"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58" w:author="Ericsson" w:date="2021-03-22T14:46:00Z">
        <w:r w:rsidR="001005B5">
          <w:rPr>
            <w:noProof/>
          </w:rPr>
          <w:t xml:space="preserve">User Plane </w:t>
        </w:r>
      </w:ins>
      <w:ins w:id="159" w:author="Ericsson" w:date="2021-03-17T08:26:00Z">
        <w:r>
          <w:rPr>
            <w:noProof/>
          </w:rPr>
          <w:t xml:space="preserve">IPsec Child SA. UE (for UL) and N3IWF (for DL) will set the DSCP marking in the outer IP header of the </w:t>
        </w:r>
      </w:ins>
      <w:ins w:id="160" w:author="Ericsson" w:date="2021-03-22T14:48:00Z">
        <w:r w:rsidR="00807F33">
          <w:rPr>
            <w:noProof/>
          </w:rPr>
          <w:t xml:space="preserve">User Plane </w:t>
        </w:r>
      </w:ins>
      <w:ins w:id="161" w:author="Ericsson" w:date="2021-03-17T08:26:00Z">
        <w:r>
          <w:rPr>
            <w:noProof/>
          </w:rPr>
          <w:t>IPsec Child SA accordingly.</w:t>
        </w:r>
      </w:ins>
    </w:p>
    <w:p w14:paraId="39AAF439" w14:textId="733C4FA0" w:rsidR="008D41B3" w:rsidRDefault="005B0708" w:rsidP="008D41B3">
      <w:pPr>
        <w:pStyle w:val="B1"/>
        <w:rPr>
          <w:ins w:id="162" w:author="Ericsson r05" w:date="2021-04-19T13:08:00Z"/>
          <w:noProof/>
        </w:rPr>
      </w:pPr>
      <w:ins w:id="163"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64" w:author="Ericsson" w:date="2021-03-22T14:47:00Z">
        <w:r w:rsidR="007251ED">
          <w:rPr>
            <w:noProof/>
          </w:rPr>
          <w:t>User Plane</w:t>
        </w:r>
        <w:r w:rsidR="007251ED" w:rsidRPr="00EF24A1">
          <w:rPr>
            <w:noProof/>
          </w:rPr>
          <w:t xml:space="preserve"> </w:t>
        </w:r>
      </w:ins>
      <w:ins w:id="165" w:author="Ericsson" w:date="2021-03-17T08:26:00Z">
        <w:r w:rsidRPr="00EF24A1">
          <w:rPr>
            <w:noProof/>
          </w:rPr>
          <w:t>IPsec Child SA</w:t>
        </w:r>
      </w:ins>
      <w:ins w:id="166" w:author="Huawei" w:date="2021-04-22T17:51:00Z">
        <w:r w:rsidR="00F345C1" w:rsidRPr="00F345C1">
          <w:rPr>
            <w:noProof/>
            <w:highlight w:val="green"/>
          </w:rPr>
          <w:t xml:space="preserve"> </w:t>
        </w:r>
        <w:r w:rsidR="00F345C1" w:rsidRPr="00212BF5">
          <w:rPr>
            <w:noProof/>
            <w:highlight w:val="green"/>
          </w:rPr>
          <w:t>and/or signalling IPsec SA</w:t>
        </w:r>
      </w:ins>
      <w:ins w:id="167" w:author="Ericsson" w:date="2021-03-17T08:26:00Z">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pPr>
        <w:pStyle w:val="2"/>
        <w:rPr>
          <w:ins w:id="168" w:author="Ericsson" w:date="2021-03-17T08:26:00Z"/>
          <w:noProof/>
        </w:rPr>
        <w:pPrChange w:id="169" w:author="Ericsson r05" w:date="2021-04-19T13:08:00Z">
          <w:pPr>
            <w:pStyle w:val="B1"/>
          </w:pPr>
        </w:pPrChange>
      </w:pPr>
      <w:ins w:id="170" w:author="Ericsson" w:date="2021-03-17T08:26:00Z">
        <w:r>
          <w:rPr>
            <w:noProof/>
          </w:rPr>
          <w:t>D.Y.2</w:t>
        </w:r>
        <w:r>
          <w:rPr>
            <w:noProof/>
          </w:rPr>
          <w:tab/>
          <w:t>UE initiated QoS</w:t>
        </w:r>
      </w:ins>
    </w:p>
    <w:p w14:paraId="278699F3" w14:textId="01C4CB1E" w:rsidR="005B0708" w:rsidRDefault="005B0708" w:rsidP="005B0708">
      <w:pPr>
        <w:rPr>
          <w:ins w:id="171" w:author="Ericsson" w:date="2021-03-17T08:26:00Z"/>
        </w:rPr>
      </w:pPr>
      <w:ins w:id="172" w:author="Ericsson" w:date="2021-03-17T08:26:00Z">
        <w:r>
          <w:rPr>
            <w:noProof/>
            <w:lang w:val="en-US"/>
          </w:rPr>
          <w:t xml:space="preserve">When UE is accessing </w:t>
        </w:r>
      </w:ins>
      <w:ins w:id="173" w:author="Ericsson" w:date="2021-03-17T08:27:00Z">
        <w:r>
          <w:rPr>
            <w:noProof/>
            <w:lang w:val="en-US"/>
          </w:rPr>
          <w:t xml:space="preserve">an </w:t>
        </w:r>
      </w:ins>
      <w:ins w:id="174" w:author="Ericsson" w:date="2021-03-17T08:26:00Z">
        <w:r>
          <w:rPr>
            <w:noProof/>
            <w:lang w:val="en-US"/>
          </w:rPr>
          <w:t xml:space="preserve">overlay network via </w:t>
        </w:r>
      </w:ins>
      <w:ins w:id="175" w:author="Ericsson" w:date="2021-03-17T08:27:00Z">
        <w:r>
          <w:rPr>
            <w:noProof/>
            <w:lang w:val="en-US"/>
          </w:rPr>
          <w:t xml:space="preserve">an </w:t>
        </w:r>
      </w:ins>
      <w:ins w:id="176"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77" w:author="Ericsson" w:date="2021-03-18T21:32:00Z">
        <w:r w:rsidR="001712FA">
          <w:t xml:space="preserve">enable </w:t>
        </w:r>
      </w:ins>
      <w:ins w:id="178" w:author="Ericsson" w:date="2021-03-18T21:35:00Z">
        <w:r w:rsidR="00431D2D">
          <w:t xml:space="preserve">consistent QoS for </w:t>
        </w:r>
      </w:ins>
      <w:ins w:id="179" w:author="Ericsson" w:date="2021-03-18T21:29:00Z">
        <w:r w:rsidR="004819A6">
          <w:t xml:space="preserve">User Plane IPsec </w:t>
        </w:r>
      </w:ins>
      <w:ins w:id="180" w:author="Ericsson" w:date="2021-03-18T21:31:00Z">
        <w:r w:rsidR="00623915">
          <w:t xml:space="preserve">Child </w:t>
        </w:r>
      </w:ins>
      <w:ins w:id="181" w:author="Ericsson" w:date="2021-03-18T21:29:00Z">
        <w:r w:rsidR="004819A6">
          <w:t>SA</w:t>
        </w:r>
      </w:ins>
      <w:ins w:id="182" w:author="Ericsson" w:date="2021-03-18T21:33:00Z">
        <w:r w:rsidR="00A15C40">
          <w:t>s</w:t>
        </w:r>
        <w:r w:rsidR="009630B5">
          <w:t xml:space="preserve"> </w:t>
        </w:r>
      </w:ins>
      <w:ins w:id="183" w:author="Huawei" w:date="2021-04-22T17:31:00Z">
        <w:r w:rsidR="00AE2E71" w:rsidRPr="00212BF5">
          <w:rPr>
            <w:noProof/>
            <w:highlight w:val="green"/>
          </w:rPr>
          <w:t>and/or signalling IPsec SA</w:t>
        </w:r>
        <w:r w:rsidR="00AE2E71">
          <w:t xml:space="preserve"> </w:t>
        </w:r>
      </w:ins>
      <w:ins w:id="184" w:author="Ericsson" w:date="2021-03-18T21:35:00Z">
        <w:r w:rsidR="008C236B">
          <w:t>between the two networks:</w:t>
        </w:r>
      </w:ins>
    </w:p>
    <w:p w14:paraId="4686F5FA" w14:textId="59AFE16E" w:rsidR="00AE2E71" w:rsidRDefault="00AE2E71" w:rsidP="00AE2E71">
      <w:pPr>
        <w:pStyle w:val="B1"/>
        <w:rPr>
          <w:ins w:id="185" w:author="Huawei" w:date="2021-04-22T17:32:00Z"/>
          <w:noProof/>
        </w:rPr>
      </w:pPr>
      <w:ins w:id="186" w:author="Huawei" w:date="2021-04-22T17:32:00Z">
        <w:r>
          <w:t>-</w:t>
        </w:r>
        <w:r>
          <w:tab/>
        </w:r>
        <w:r w:rsidRPr="00A42614">
          <w:rPr>
            <w:noProof/>
            <w:highlight w:val="green"/>
            <w:rPrChange w:id="187" w:author="Huawei" w:date="2021-04-22T17:43:00Z">
              <w:rPr>
                <w:noProof/>
              </w:rPr>
            </w:rPrChange>
          </w:rPr>
          <w:t xml:space="preserve">UE registers in the overlay network </w:t>
        </w:r>
      </w:ins>
      <w:ins w:id="188" w:author="Huawei-Z1" w:date="2021-05-08T17:50:00Z">
        <w:r w:rsidR="004011A6" w:rsidRPr="004011A6">
          <w:rPr>
            <w:noProof/>
            <w:highlight w:val="green"/>
            <w:rPrChange w:id="189" w:author="Huawei-Z1" w:date="2021-05-08T17:51:00Z">
              <w:rPr>
                <w:noProof/>
                <w:highlight w:val="yellow"/>
              </w:rPr>
            </w:rPrChange>
          </w:rPr>
          <w:t>via a PDU sesion in underlay network</w:t>
        </w:r>
      </w:ins>
      <w:ins w:id="190" w:author="Huawei" w:date="2021-04-22T17:32:00Z">
        <w:r w:rsidRPr="00A42614">
          <w:rPr>
            <w:noProof/>
            <w:highlight w:val="green"/>
            <w:rPrChange w:id="191" w:author="Huawei" w:date="2021-04-22T17:43:00Z">
              <w:rPr>
                <w:noProof/>
              </w:rPr>
            </w:rPrChange>
          </w:rPr>
          <w:t xml:space="preserve">. </w:t>
        </w:r>
      </w:ins>
      <w:ins w:id="192" w:author="Huawei" w:date="2021-04-22T17:42:00Z">
        <w:r w:rsidR="0040055A" w:rsidRPr="00A42614">
          <w:rPr>
            <w:noProof/>
            <w:highlight w:val="green"/>
            <w:rPrChange w:id="193" w:author="Huawei" w:date="2021-04-22T17:43:00Z">
              <w:rPr>
                <w:noProof/>
              </w:rPr>
            </w:rPrChange>
          </w:rPr>
          <w:t>Once the</w:t>
        </w:r>
      </w:ins>
      <w:ins w:id="194" w:author="Huawei" w:date="2021-04-22T17:36:00Z">
        <w:r w:rsidR="00062D72" w:rsidRPr="00A42614">
          <w:rPr>
            <w:noProof/>
            <w:highlight w:val="green"/>
            <w:rPrChange w:id="195" w:author="Huawei" w:date="2021-04-22T17:43:00Z">
              <w:rPr>
                <w:noProof/>
              </w:rPr>
            </w:rPrChange>
          </w:rPr>
          <w:t xml:space="preserve"> signalling IPsec SA</w:t>
        </w:r>
      </w:ins>
      <w:ins w:id="196" w:author="Huawei" w:date="2021-04-22T17:51:00Z">
        <w:r w:rsidR="000F4313">
          <w:rPr>
            <w:noProof/>
            <w:highlight w:val="green"/>
          </w:rPr>
          <w:t xml:space="preserve"> between the UE and N3IWF</w:t>
        </w:r>
      </w:ins>
      <w:ins w:id="197" w:author="Huawei" w:date="2021-04-22T17:42:00Z">
        <w:r w:rsidR="0040055A" w:rsidRPr="00A42614">
          <w:rPr>
            <w:noProof/>
            <w:highlight w:val="green"/>
            <w:rPrChange w:id="198" w:author="Huawei" w:date="2021-04-22T17:43:00Z">
              <w:rPr>
                <w:noProof/>
              </w:rPr>
            </w:rPrChange>
          </w:rPr>
          <w:t xml:space="preserve"> is established</w:t>
        </w:r>
      </w:ins>
      <w:ins w:id="199" w:author="Huawei" w:date="2021-04-22T17:36:00Z">
        <w:r w:rsidR="00062D72" w:rsidRPr="00A42614">
          <w:rPr>
            <w:noProof/>
            <w:highlight w:val="green"/>
            <w:rPrChange w:id="200" w:author="Huawei" w:date="2021-04-22T17:43:00Z">
              <w:rPr>
                <w:noProof/>
              </w:rPr>
            </w:rPrChange>
          </w:rPr>
          <w:t xml:space="preserve">, </w:t>
        </w:r>
      </w:ins>
      <w:ins w:id="201" w:author="Huawei" w:date="2021-04-22T17:42:00Z">
        <w:r w:rsidR="0040055A" w:rsidRPr="00A42614">
          <w:rPr>
            <w:noProof/>
            <w:highlight w:val="green"/>
            <w:rPrChange w:id="202" w:author="Huawei" w:date="2021-04-22T17:43:00Z">
              <w:rPr>
                <w:noProof/>
              </w:rPr>
            </w:rPrChange>
          </w:rPr>
          <w:t xml:space="preserve">the </w:t>
        </w:r>
      </w:ins>
      <w:ins w:id="203" w:author="Huawei" w:date="2021-04-22T17:36:00Z">
        <w:r w:rsidR="00062D72" w:rsidRPr="00A42614">
          <w:rPr>
            <w:noProof/>
            <w:highlight w:val="green"/>
            <w:rPrChange w:id="204" w:author="Huawei" w:date="2021-04-22T17:43:00Z">
              <w:rPr>
                <w:noProof/>
              </w:rPr>
            </w:rPrChange>
          </w:rPr>
          <w:t xml:space="preserve">UE can request </w:t>
        </w:r>
      </w:ins>
      <w:ins w:id="205" w:author="Huawei" w:date="2021-04-22T17:38:00Z">
        <w:r w:rsidR="0040055A" w:rsidRPr="00A42614">
          <w:rPr>
            <w:noProof/>
            <w:highlight w:val="green"/>
            <w:rPrChange w:id="206" w:author="Huawei" w:date="2021-04-22T17:43:00Z">
              <w:rPr>
                <w:noProof/>
              </w:rPr>
            </w:rPrChange>
          </w:rPr>
          <w:t>n</w:t>
        </w:r>
        <w:proofErr w:type="spellStart"/>
        <w:r w:rsidR="0040055A" w:rsidRPr="00A42614">
          <w:rPr>
            <w:highlight w:val="green"/>
            <w:rPrChange w:id="207" w:author="Huawei" w:date="2021-04-22T17:43:00Z">
              <w:rPr/>
            </w:rPrChange>
          </w:rPr>
          <w:t>ew</w:t>
        </w:r>
        <w:proofErr w:type="spellEnd"/>
        <w:r w:rsidR="0040055A" w:rsidRPr="00A42614">
          <w:rPr>
            <w:highlight w:val="green"/>
            <w:rPrChange w:id="208" w:author="Huawei" w:date="2021-04-22T17:43:00Z">
              <w:rPr/>
            </w:rPrChange>
          </w:rPr>
          <w:t xml:space="preserve"> QoS Flow for the PDU session in the underlay network, by PDU Session Modification procedure </w:t>
        </w:r>
        <w:r w:rsidR="0040055A" w:rsidRPr="00A42614">
          <w:rPr>
            <w:noProof/>
            <w:highlight w:val="green"/>
            <w:rPrChange w:id="209" w:author="Huawei" w:date="2021-04-22T17:43:00Z">
              <w:rPr>
                <w:noProof/>
              </w:rPr>
            </w:rPrChange>
          </w:rPr>
          <w:t>described in TS</w:t>
        </w:r>
        <w:r w:rsidR="0040055A" w:rsidRPr="00A42614">
          <w:rPr>
            <w:highlight w:val="green"/>
            <w:rPrChange w:id="210" w:author="Huawei" w:date="2021-04-22T17:43:00Z">
              <w:rPr/>
            </w:rPrChange>
          </w:rPr>
          <w:t> </w:t>
        </w:r>
        <w:r w:rsidR="0040055A" w:rsidRPr="00A42614">
          <w:rPr>
            <w:noProof/>
            <w:highlight w:val="green"/>
            <w:rPrChange w:id="211" w:author="Huawei" w:date="2021-04-22T17:43:00Z">
              <w:rPr>
                <w:noProof/>
              </w:rPr>
            </w:rPrChange>
          </w:rPr>
          <w:t>23.502[3] clause</w:t>
        </w:r>
        <w:r w:rsidR="0040055A" w:rsidRPr="00A42614">
          <w:rPr>
            <w:highlight w:val="green"/>
            <w:rPrChange w:id="212" w:author="Huawei" w:date="2021-04-22T17:43:00Z">
              <w:rPr/>
            </w:rPrChange>
          </w:rPr>
          <w:t> </w:t>
        </w:r>
        <w:r w:rsidR="0040055A" w:rsidRPr="00A42614">
          <w:rPr>
            <w:noProof/>
            <w:highlight w:val="green"/>
            <w:rPrChange w:id="213" w:author="Huawei" w:date="2021-04-22T17:43:00Z">
              <w:rPr>
                <w:noProof/>
              </w:rPr>
            </w:rPrChange>
          </w:rPr>
          <w:t xml:space="preserve">4.3.3. </w:t>
        </w:r>
      </w:ins>
      <w:ins w:id="214" w:author="Huawei" w:date="2021-04-22T17:39:00Z">
        <w:r w:rsidR="0040055A" w:rsidRPr="00A42614">
          <w:rPr>
            <w:noProof/>
            <w:highlight w:val="green"/>
            <w:rPrChange w:id="215" w:author="Huawei" w:date="2021-04-22T17:43:00Z">
              <w:rPr>
                <w:noProof/>
              </w:rPr>
            </w:rPrChange>
          </w:rPr>
          <w:t xml:space="preserve">The </w:t>
        </w:r>
      </w:ins>
      <w:ins w:id="216" w:author="Huawei" w:date="2021-04-22T17:42:00Z">
        <w:r w:rsidR="0040055A" w:rsidRPr="00A42614">
          <w:rPr>
            <w:noProof/>
            <w:highlight w:val="green"/>
            <w:rPrChange w:id="217" w:author="Huawei" w:date="2021-04-22T17:43:00Z">
              <w:rPr>
                <w:noProof/>
              </w:rPr>
            </w:rPrChange>
          </w:rPr>
          <w:t>UE can request</w:t>
        </w:r>
      </w:ins>
      <w:ins w:id="218" w:author="Huawei" w:date="2021-04-22T17:39:00Z">
        <w:r w:rsidR="0040055A" w:rsidRPr="00A42614">
          <w:rPr>
            <w:noProof/>
            <w:highlight w:val="green"/>
            <w:rPrChange w:id="219" w:author="Huawei" w:date="2021-04-22T17:43:00Z">
              <w:rPr>
                <w:noProof/>
              </w:rPr>
            </w:rPrChange>
          </w:rPr>
          <w:t xml:space="preserve"> the </w:t>
        </w:r>
      </w:ins>
      <w:ins w:id="220" w:author="Huawei" w:date="2021-04-22T17:36:00Z">
        <w:r w:rsidR="00062D72" w:rsidRPr="00A42614">
          <w:rPr>
            <w:noProof/>
            <w:highlight w:val="green"/>
            <w:rPrChange w:id="221" w:author="Huawei" w:date="2021-04-22T17:43:00Z">
              <w:rPr>
                <w:noProof/>
              </w:rPr>
            </w:rPrChange>
          </w:rPr>
          <w:t>special QoS handling from the underlay network, using N3IWF IP address and SPI associated with the signalling IPsec SA as Packet Filter in QoS rule, and recommended QoS Flow level QoS parameters for NAS signalling IPsec SA.</w:t>
        </w:r>
      </w:ins>
    </w:p>
    <w:p w14:paraId="592E1707" w14:textId="353A3C54" w:rsidR="005B0708" w:rsidRDefault="005B0708" w:rsidP="005B0708">
      <w:pPr>
        <w:pStyle w:val="B1"/>
        <w:rPr>
          <w:ins w:id="222" w:author="Ericsson" w:date="2021-03-17T08:26:00Z"/>
          <w:noProof/>
        </w:rPr>
      </w:pPr>
      <w:ins w:id="223" w:author="Ericsson" w:date="2021-03-17T08:26:00Z">
        <w:r>
          <w:t>-</w:t>
        </w:r>
        <w:r>
          <w:tab/>
        </w:r>
        <w:r>
          <w:rPr>
            <w:noProof/>
          </w:rPr>
          <w:t xml:space="preserve">UE </w:t>
        </w:r>
        <w:del w:id="224" w:author="Huawei" w:date="2021-04-22T17:32:00Z">
          <w:r w:rsidRPr="00A42614" w:rsidDel="00AE2E71">
            <w:rPr>
              <w:noProof/>
              <w:highlight w:val="green"/>
              <w:rPrChange w:id="225" w:author="Huawei" w:date="2021-04-22T17:43:00Z">
                <w:rPr>
                  <w:noProof/>
                </w:rPr>
              </w:rPrChange>
            </w:rPr>
            <w:delText>registers and</w:delText>
          </w:r>
          <w:r w:rsidDel="00AE2E71">
            <w:rPr>
              <w:noProof/>
            </w:rPr>
            <w:delText xml:space="preserve"> </w:delText>
          </w:r>
        </w:del>
        <w:r>
          <w:rPr>
            <w:noProof/>
          </w:rPr>
          <w:t xml:space="preserve">establishes PDU Session in the overlay network via the User Plane connectivity established in the underlay network. When UE is accessing a specific service of overlay network, a QoS Flow in overlay network </w:t>
        </w:r>
      </w:ins>
      <w:ins w:id="226" w:author="Ericsson" w:date="2021-03-22T10:23:00Z">
        <w:r w:rsidR="00B413A7">
          <w:rPr>
            <w:noProof/>
          </w:rPr>
          <w:t>can</w:t>
        </w:r>
      </w:ins>
      <w:ins w:id="227" w:author="Ericsson" w:date="2021-03-17T08:26:00Z">
        <w:r>
          <w:rPr>
            <w:noProof/>
          </w:rPr>
          <w:t xml:space="preserve"> be created</w:t>
        </w:r>
      </w:ins>
      <w:ins w:id="228"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229" w:author="Ericsson" w:date="2021-03-17T08:26:00Z">
        <w:r>
          <w:rPr>
            <w:noProof/>
          </w:rPr>
          <w:t xml:space="preserve">. UE receives the </w:t>
        </w:r>
        <w:r w:rsidRPr="003301EA">
          <w:rPr>
            <w:noProof/>
          </w:rPr>
          <w:t>QoS Flow level QoS parameters</w:t>
        </w:r>
        <w:r>
          <w:rPr>
            <w:noProof/>
          </w:rPr>
          <w:t xml:space="preserve"> (e.g. </w:t>
        </w:r>
        <w:r>
          <w:rPr>
            <w:noProof/>
          </w:rPr>
          <w:lastRenderedPageBreak/>
          <w:t xml:space="preserve">5QI, GFBR, MFBR, </w:t>
        </w:r>
      </w:ins>
      <w:ins w:id="230" w:author="Ericsson" w:date="2021-03-22T15:49:00Z">
        <w:r w:rsidR="00B92C70" w:rsidRPr="003301EA">
          <w:rPr>
            <w:noProof/>
          </w:rPr>
          <w:t>as specified</w:t>
        </w:r>
      </w:ins>
      <w:ins w:id="231" w:author="Ericsson" w:date="2021-03-17T08:26:00Z">
        <w:r w:rsidRPr="003301EA">
          <w:rPr>
            <w:noProof/>
          </w:rPr>
          <w:t xml:space="preserve"> in TS 24.501[47]</w:t>
        </w:r>
        <w:r>
          <w:rPr>
            <w:noProof/>
          </w:rPr>
          <w:t>) from SMF</w:t>
        </w:r>
      </w:ins>
      <w:ins w:id="232" w:author="Ericsson" w:date="2021-03-22T10:19:00Z">
        <w:r w:rsidR="00F671A6">
          <w:rPr>
            <w:noProof/>
          </w:rPr>
          <w:t>/PCF</w:t>
        </w:r>
      </w:ins>
      <w:ins w:id="233" w:author="Ericsson" w:date="2021-03-17T08:26:00Z">
        <w:r>
          <w:rPr>
            <w:noProof/>
          </w:rPr>
          <w:t xml:space="preserve"> in overlay network for</w:t>
        </w:r>
      </w:ins>
      <w:ins w:id="234" w:author="Ericsson" w:date="2021-03-17T20:30:00Z">
        <w:r w:rsidR="00BB481B">
          <w:rPr>
            <w:noProof/>
          </w:rPr>
          <w:t xml:space="preserve"> th</w:t>
        </w:r>
      </w:ins>
      <w:ins w:id="235" w:author="Ericsson" w:date="2021-03-17T20:31:00Z">
        <w:r w:rsidR="00BB481B">
          <w:rPr>
            <w:noProof/>
          </w:rPr>
          <w:t>e</w:t>
        </w:r>
      </w:ins>
      <w:ins w:id="236" w:author="Ericsson" w:date="2021-03-17T08:26:00Z">
        <w:r>
          <w:rPr>
            <w:noProof/>
          </w:rPr>
          <w:t xml:space="preserve"> QoS Flow which is created for </w:t>
        </w:r>
      </w:ins>
      <w:ins w:id="237" w:author="Ericsson" w:date="2021-03-17T20:31:00Z">
        <w:r w:rsidR="002B7B01">
          <w:rPr>
            <w:noProof/>
          </w:rPr>
          <w:t xml:space="preserve">the </w:t>
        </w:r>
      </w:ins>
      <w:ins w:id="238" w:author="Ericsson" w:date="2021-03-17T08:26:00Z">
        <w:r>
          <w:rPr>
            <w:noProof/>
          </w:rPr>
          <w:t xml:space="preserve">specific overlay network service. </w:t>
        </w:r>
      </w:ins>
    </w:p>
    <w:p w14:paraId="58365443" w14:textId="4B1C2953" w:rsidR="005B0708" w:rsidRDefault="005B0708" w:rsidP="005B0708">
      <w:pPr>
        <w:pStyle w:val="B1"/>
        <w:rPr>
          <w:ins w:id="239" w:author="Ericsson" w:date="2021-03-17T14:09:00Z"/>
          <w:noProof/>
        </w:rPr>
      </w:pPr>
      <w:ins w:id="240" w:author="Ericsson" w:date="2021-03-17T08:26:00Z">
        <w:r>
          <w:rPr>
            <w:noProof/>
          </w:rPr>
          <w:t>-</w:t>
        </w:r>
        <w:r>
          <w:rPr>
            <w:noProof/>
          </w:rPr>
          <w:tab/>
          <w:t>N3IWF in overlay network creates dedicated</w:t>
        </w:r>
      </w:ins>
      <w:ins w:id="241" w:author="Ericsson" w:date="2021-03-22T15:55:00Z">
        <w:r w:rsidR="00BD3893">
          <w:rPr>
            <w:noProof/>
          </w:rPr>
          <w:t xml:space="preserve"> User Plane</w:t>
        </w:r>
      </w:ins>
      <w:ins w:id="242"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243" w:author="Ericsson" w:date="2021-03-17T15:14:00Z"/>
          <w:noProof/>
        </w:rPr>
      </w:pPr>
      <w:ins w:id="244" w:author="Ericsson" w:date="2021-03-17T08:26:00Z">
        <w:r>
          <w:t>-</w:t>
        </w:r>
        <w:r>
          <w:tab/>
        </w:r>
      </w:ins>
      <w:ins w:id="245" w:author="Ericsson" w:date="2021-03-17T10:15:00Z">
        <w:r w:rsidR="001E7619">
          <w:t>I</w:t>
        </w:r>
      </w:ins>
      <w:ins w:id="246" w:author="Ericsson" w:date="2021-03-17T10:14:00Z">
        <w:r w:rsidR="001E7619">
          <w:t>n</w:t>
        </w:r>
      </w:ins>
      <w:ins w:id="247" w:author="Ericsson" w:date="2021-03-17T10:15:00Z">
        <w:r w:rsidR="001E7619">
          <w:t xml:space="preserve"> order to </w:t>
        </w:r>
      </w:ins>
      <w:ins w:id="248" w:author="Ericsson" w:date="2021-03-17T10:16:00Z">
        <w:r w:rsidR="001E7619">
          <w:t>ensure</w:t>
        </w:r>
      </w:ins>
      <w:ins w:id="249" w:author="Ericsson" w:date="2021-03-17T10:15:00Z">
        <w:r w:rsidR="001E7619">
          <w:t xml:space="preserve"> the</w:t>
        </w:r>
      </w:ins>
      <w:ins w:id="250" w:author="Ericsson" w:date="2021-03-18T21:17:00Z">
        <w:r w:rsidR="00230F7E">
          <w:t xml:space="preserve"> </w:t>
        </w:r>
      </w:ins>
      <w:ins w:id="251" w:author="Ericsson" w:date="2021-03-17T10:15:00Z">
        <w:r w:rsidR="001E7619">
          <w:t xml:space="preserve">traffic of the overlay network service is handled with the </w:t>
        </w:r>
      </w:ins>
      <w:ins w:id="252" w:author="Ericsson" w:date="2021-03-17T10:16:00Z">
        <w:r w:rsidR="001E7619">
          <w:t>desired QoS</w:t>
        </w:r>
      </w:ins>
      <w:ins w:id="253" w:author="Ericsson" w:date="2021-03-17T10:17:00Z">
        <w:r w:rsidR="00803665">
          <w:t xml:space="preserve"> in underlay network</w:t>
        </w:r>
      </w:ins>
      <w:ins w:id="254" w:author="Ericsson" w:date="2021-03-17T10:16:00Z">
        <w:r w:rsidR="001E7619">
          <w:t xml:space="preserve">, </w:t>
        </w:r>
      </w:ins>
      <w:ins w:id="255" w:author="Ericsson" w:date="2021-03-17T08:26:00Z">
        <w:r>
          <w:t>UE</w:t>
        </w:r>
      </w:ins>
      <w:ins w:id="256" w:author="Ericsson" w:date="2021-03-17T09:52:00Z">
        <w:r w:rsidR="00F93D70">
          <w:t xml:space="preserve"> </w:t>
        </w:r>
      </w:ins>
      <w:ins w:id="257" w:author="Ericsson" w:date="2021-03-17T10:31:00Z">
        <w:r w:rsidR="00803665">
          <w:t xml:space="preserve">can </w:t>
        </w:r>
      </w:ins>
      <w:ins w:id="258" w:author="Ericsson" w:date="2021-03-17T09:52:00Z">
        <w:r w:rsidR="00F93D70">
          <w:t xml:space="preserve">request new QoS Flow </w:t>
        </w:r>
      </w:ins>
      <w:ins w:id="259" w:author="Ericsson" w:date="2021-03-17T09:53:00Z">
        <w:r w:rsidR="00F93D70">
          <w:t>for the PDU session in the</w:t>
        </w:r>
      </w:ins>
      <w:ins w:id="260" w:author="Ericsson" w:date="2021-03-17T09:52:00Z">
        <w:r w:rsidR="00F93D70">
          <w:t xml:space="preserve"> underlay network, by</w:t>
        </w:r>
      </w:ins>
      <w:ins w:id="261" w:author="Ericsson" w:date="2021-03-17T08:26:00Z">
        <w:r>
          <w:t xml:space="preserve"> PDU Session Modification procedure </w:t>
        </w:r>
        <w:r>
          <w:rPr>
            <w:noProof/>
          </w:rPr>
          <w:t>described in TS</w:t>
        </w:r>
        <w:r>
          <w:t> </w:t>
        </w:r>
        <w:r>
          <w:rPr>
            <w:noProof/>
          </w:rPr>
          <w:t>23.502[3] clause</w:t>
        </w:r>
        <w:r>
          <w:t> </w:t>
        </w:r>
        <w:r>
          <w:rPr>
            <w:noProof/>
          </w:rPr>
          <w:t>4.3.3</w:t>
        </w:r>
      </w:ins>
      <w:ins w:id="262" w:author="Ericsson" w:date="2021-03-17T09:52:00Z">
        <w:r w:rsidR="00F93D70">
          <w:rPr>
            <w:noProof/>
          </w:rPr>
          <w:t>.</w:t>
        </w:r>
      </w:ins>
      <w:ins w:id="263" w:author="Ericsson r05" w:date="2021-04-19T13:04:00Z">
        <w:r w:rsidR="004B0365">
          <w:rPr>
            <w:noProof/>
          </w:rPr>
          <w:t xml:space="preserve"> </w:t>
        </w:r>
      </w:ins>
      <w:ins w:id="264" w:author="Ericsson" w:date="2021-03-17T09:55:00Z">
        <w:r w:rsidR="00F93D70">
          <w:rPr>
            <w:noProof/>
          </w:rPr>
          <w:t xml:space="preserve">The </w:t>
        </w:r>
      </w:ins>
      <w:ins w:id="265" w:author="Ericsson" w:date="2021-03-17T09:56:00Z">
        <w:r w:rsidR="00F93D70">
          <w:rPr>
            <w:noProof/>
          </w:rPr>
          <w:t xml:space="preserve">requested QoS </w:t>
        </w:r>
      </w:ins>
      <w:ins w:id="266" w:author="QC_9" w:date="2021-04-12T15:50:00Z">
        <w:r w:rsidR="00FD2C81">
          <w:rPr>
            <w:noProof/>
          </w:rPr>
          <w:t xml:space="preserve">can be </w:t>
        </w:r>
      </w:ins>
      <w:ins w:id="267" w:author="Ericsson" w:date="2021-03-17T09:56:00Z">
        <w:r w:rsidR="00F93D70">
          <w:rPr>
            <w:noProof/>
          </w:rPr>
          <w:t xml:space="preserve">derived from the </w:t>
        </w:r>
      </w:ins>
      <w:ins w:id="268" w:author="Ericsson" w:date="2021-03-17T08:26:00Z">
        <w:r>
          <w:rPr>
            <w:noProof/>
          </w:rPr>
          <w:t xml:space="preserve">QoS Flow level QoS parameters </w:t>
        </w:r>
      </w:ins>
      <w:ins w:id="269" w:author="Ericsson" w:date="2021-03-17T09:56:00Z">
        <w:r w:rsidR="00F93D70">
          <w:rPr>
            <w:noProof/>
          </w:rPr>
          <w:t xml:space="preserve">which </w:t>
        </w:r>
      </w:ins>
      <w:ins w:id="270" w:author="Ericsson" w:date="2021-03-17T10:02:00Z">
        <w:r w:rsidR="00F800F6">
          <w:rPr>
            <w:noProof/>
          </w:rPr>
          <w:t xml:space="preserve">the </w:t>
        </w:r>
      </w:ins>
      <w:ins w:id="271" w:author="Ericsson" w:date="2021-03-17T09:57:00Z">
        <w:r w:rsidR="00F93D70">
          <w:rPr>
            <w:noProof/>
          </w:rPr>
          <w:t>UE</w:t>
        </w:r>
      </w:ins>
      <w:ins w:id="272" w:author="Ericsson" w:date="2021-03-17T08:26:00Z">
        <w:r>
          <w:rPr>
            <w:noProof/>
          </w:rPr>
          <w:t xml:space="preserve"> has received from the overlay network</w:t>
        </w:r>
      </w:ins>
      <w:ins w:id="273" w:author="Ericsson" w:date="2021-03-17T09:56:00Z">
        <w:r w:rsidR="00F93D70">
          <w:rPr>
            <w:noProof/>
          </w:rPr>
          <w:t>. The</w:t>
        </w:r>
      </w:ins>
      <w:ins w:id="274" w:author="Ericsson" w:date="2021-03-17T09:57:00Z">
        <w:r w:rsidR="00F800F6">
          <w:rPr>
            <w:noProof/>
          </w:rPr>
          <w:t xml:space="preserve"> </w:t>
        </w:r>
      </w:ins>
      <w:ins w:id="275" w:author="Ericsson" w:date="2021-03-17T10:03:00Z">
        <w:r w:rsidR="0094062D">
          <w:rPr>
            <w:noProof/>
          </w:rPr>
          <w:t>P</w:t>
        </w:r>
      </w:ins>
      <w:ins w:id="276" w:author="Ericsson" w:date="2021-03-17T10:02:00Z">
        <w:r w:rsidR="0094062D">
          <w:rPr>
            <w:noProof/>
          </w:rPr>
          <w:t xml:space="preserve">acket </w:t>
        </w:r>
      </w:ins>
      <w:ins w:id="277" w:author="Ericsson" w:date="2021-03-17T10:03:00Z">
        <w:r w:rsidR="0094062D">
          <w:rPr>
            <w:noProof/>
          </w:rPr>
          <w:t>F</w:t>
        </w:r>
      </w:ins>
      <w:ins w:id="278" w:author="Ericsson" w:date="2021-03-17T10:02:00Z">
        <w:r w:rsidR="0094062D">
          <w:rPr>
            <w:noProof/>
          </w:rPr>
          <w:t xml:space="preserve">ilter </w:t>
        </w:r>
      </w:ins>
      <w:ins w:id="279" w:author="Ericsson" w:date="2021-03-17T10:10:00Z">
        <w:r w:rsidR="0094062D">
          <w:rPr>
            <w:noProof/>
          </w:rPr>
          <w:t xml:space="preserve">in the </w:t>
        </w:r>
      </w:ins>
      <w:ins w:id="280" w:author="Ericsson" w:date="2021-03-22T15:51:00Z">
        <w:r w:rsidR="00F517B6">
          <w:rPr>
            <w:noProof/>
          </w:rPr>
          <w:t xml:space="preserve">QoS rule of the </w:t>
        </w:r>
      </w:ins>
      <w:ins w:id="281" w:author="Ericsson" w:date="2021-03-17T10:10:00Z">
        <w:r w:rsidR="0094062D">
          <w:rPr>
            <w:noProof/>
          </w:rPr>
          <w:t xml:space="preserve">request </w:t>
        </w:r>
      </w:ins>
      <w:ins w:id="282" w:author="Ericsson" w:date="2021-03-17T10:11:00Z">
        <w:r w:rsidR="0094062D">
          <w:rPr>
            <w:noProof/>
          </w:rPr>
          <w:t>includes overlay network N3IWF IP address</w:t>
        </w:r>
      </w:ins>
      <w:ins w:id="283" w:author="Ericsson" w:date="2021-03-17T15:14:00Z">
        <w:r w:rsidR="00145B57">
          <w:rPr>
            <w:noProof/>
          </w:rPr>
          <w:t xml:space="preserve"> and</w:t>
        </w:r>
      </w:ins>
      <w:ins w:id="284" w:author="Ericsson" w:date="2021-03-17T10:11:00Z">
        <w:r w:rsidR="0094062D">
          <w:rPr>
            <w:noProof/>
          </w:rPr>
          <w:t xml:space="preserve"> SPI </w:t>
        </w:r>
      </w:ins>
      <w:ins w:id="285" w:author="Ericsson" w:date="2021-03-17T10:12:00Z">
        <w:r w:rsidR="0094062D">
          <w:rPr>
            <w:noProof/>
          </w:rPr>
          <w:t xml:space="preserve">associated with the </w:t>
        </w:r>
      </w:ins>
      <w:ins w:id="286" w:author="Ericsson" w:date="2021-03-22T10:24:00Z">
        <w:r w:rsidR="00B638B3">
          <w:rPr>
            <w:noProof/>
          </w:rPr>
          <w:t xml:space="preserve">User Plane </w:t>
        </w:r>
      </w:ins>
      <w:ins w:id="287" w:author="Ericsson" w:date="2021-03-17T10:12:00Z">
        <w:r w:rsidR="0094062D">
          <w:rPr>
            <w:noProof/>
          </w:rPr>
          <w:t>IPsec Child SA</w:t>
        </w:r>
      </w:ins>
      <w:ins w:id="288" w:author="Ericsson" w:date="2021-03-17T15:14:00Z">
        <w:r w:rsidR="00145B57">
          <w:rPr>
            <w:noProof/>
          </w:rPr>
          <w:t>.</w:t>
        </w:r>
      </w:ins>
      <w:ins w:id="289" w:author="Ericsson" w:date="2021-03-17T10:35:00Z">
        <w:r w:rsidR="00057DB8">
          <w:rPr>
            <w:noProof/>
          </w:rPr>
          <w:t xml:space="preserve"> </w:t>
        </w:r>
      </w:ins>
    </w:p>
    <w:p w14:paraId="650C119D" w14:textId="57E44FA9" w:rsidR="00D146BE" w:rsidRDefault="00C76E4D" w:rsidP="005934BE">
      <w:pPr>
        <w:pStyle w:val="B1"/>
        <w:rPr>
          <w:ins w:id="290" w:author="Ericsson r06" w:date="2021-04-13T22:27:00Z"/>
        </w:rPr>
      </w:pPr>
      <w:ins w:id="291" w:author="Ericsson" w:date="2021-03-17T14:12:00Z">
        <w:r>
          <w:rPr>
            <w:noProof/>
          </w:rPr>
          <w:t>-</w:t>
        </w:r>
        <w:r>
          <w:rPr>
            <w:noProof/>
          </w:rPr>
          <w:tab/>
        </w:r>
      </w:ins>
      <w:ins w:id="292" w:author="Ericsson" w:date="2021-03-17T14:13:00Z">
        <w:r>
          <w:rPr>
            <w:noProof/>
          </w:rPr>
          <w:t xml:space="preserve">SMF in the underlay network notifies the PCF that the UE </w:t>
        </w:r>
      </w:ins>
      <w:ins w:id="293" w:author="Ericsson" w:date="2021-03-17T14:14:00Z">
        <w:r>
          <w:rPr>
            <w:noProof/>
          </w:rPr>
          <w:t>has initiated resou</w:t>
        </w:r>
      </w:ins>
      <w:ins w:id="294" w:author="Ericsson" w:date="2021-03-17T20:46:00Z">
        <w:r w:rsidR="003D073A">
          <w:rPr>
            <w:noProof/>
          </w:rPr>
          <w:t>r</w:t>
        </w:r>
      </w:ins>
      <w:ins w:id="295" w:author="Ericsson" w:date="2021-03-17T14:14:00Z">
        <w:r>
          <w:rPr>
            <w:noProof/>
          </w:rPr>
          <w:t>ce modification</w:t>
        </w:r>
      </w:ins>
      <w:ins w:id="296" w:author="Ericsson" w:date="2021-03-17T14:16:00Z">
        <w:r w:rsidR="00546399">
          <w:rPr>
            <w:noProof/>
          </w:rPr>
          <w:t xml:space="preserve">, after </w:t>
        </w:r>
      </w:ins>
      <w:ins w:id="297" w:author="Ericsson" w:date="2021-03-17T14:17:00Z">
        <w:r w:rsidR="00546399">
          <w:rPr>
            <w:noProof/>
          </w:rPr>
          <w:t>receiving the PDU Session Modification Request</w:t>
        </w:r>
      </w:ins>
      <w:ins w:id="298" w:author="Ericsson" w:date="2021-03-17T14:14:00Z">
        <w:r>
          <w:rPr>
            <w:noProof/>
          </w:rPr>
          <w:t>.</w:t>
        </w:r>
      </w:ins>
      <w:ins w:id="299" w:author="Ericsson" w:date="2021-03-17T14:17:00Z">
        <w:r w:rsidR="00546399">
          <w:rPr>
            <w:noProof/>
          </w:rPr>
          <w:t xml:space="preserve"> PCF in the underlay network determines if </w:t>
        </w:r>
      </w:ins>
      <w:ins w:id="300" w:author="Ericsson" w:date="2021-03-17T14:18:00Z">
        <w:r w:rsidR="00546399">
          <w:rPr>
            <w:noProof/>
          </w:rPr>
          <w:t>the request can be authorized</w:t>
        </w:r>
      </w:ins>
      <w:ins w:id="301" w:author="Ericsson" w:date="2021-03-17T20:29:00Z">
        <w:r w:rsidR="00F658B4">
          <w:rPr>
            <w:noProof/>
          </w:rPr>
          <w:t xml:space="preserve"> </w:t>
        </w:r>
        <w:r w:rsidR="00F658B4" w:rsidRPr="005132AD">
          <w:rPr>
            <w:noProof/>
          </w:rPr>
          <w:t xml:space="preserve">based on </w:t>
        </w:r>
      </w:ins>
      <w:ins w:id="302" w:author="HuaweiMS1" w:date="2021-04-13T14:38:00Z">
        <w:r w:rsidR="00FE4968" w:rsidRPr="005132AD">
          <w:rPr>
            <w:noProof/>
          </w:rPr>
          <w:t>UE subscr</w:t>
        </w:r>
      </w:ins>
      <w:ins w:id="303" w:author="Ericsson r06" w:date="2021-04-13T21:56:00Z">
        <w:r w:rsidR="00EA73CD" w:rsidRPr="004B0365">
          <w:rPr>
            <w:noProof/>
          </w:rPr>
          <w:t>i</w:t>
        </w:r>
      </w:ins>
      <w:ins w:id="304" w:author="HuaweiMS1" w:date="2021-04-13T14:38:00Z">
        <w:r w:rsidR="00FE4968" w:rsidRPr="005132AD">
          <w:rPr>
            <w:noProof/>
          </w:rPr>
          <w:t xml:space="preserve">ption and </w:t>
        </w:r>
      </w:ins>
      <w:ins w:id="305" w:author="Ericsson" w:date="2021-03-17T20:29:00Z">
        <w:r w:rsidR="00F658B4" w:rsidRPr="005132AD">
          <w:rPr>
            <w:noProof/>
          </w:rPr>
          <w:t>local policy</w:t>
        </w:r>
      </w:ins>
      <w:r w:rsidR="00FE4968" w:rsidRPr="005132AD">
        <w:rPr>
          <w:noProof/>
        </w:rPr>
        <w:t xml:space="preserve"> </w:t>
      </w:r>
      <w:ins w:id="306" w:author="HuaweiMS1" w:date="2021-04-12T18:39:00Z">
        <w:r w:rsidR="00FE4968" w:rsidRPr="005132AD">
          <w:rPr>
            <w:noProof/>
          </w:rPr>
          <w:t xml:space="preserve">which </w:t>
        </w:r>
      </w:ins>
      <w:ins w:id="307" w:author="Ericsson r06" w:date="2021-04-13T21:56:00Z">
        <w:r w:rsidR="00FA40AA" w:rsidRPr="004B0365">
          <w:rPr>
            <w:noProof/>
          </w:rPr>
          <w:t>can</w:t>
        </w:r>
      </w:ins>
      <w:ins w:id="308" w:author="HuaweiMS1" w:date="2021-04-13T14:38:00Z">
        <w:r w:rsidR="00FE4968" w:rsidRPr="004B0365">
          <w:rPr>
            <w:noProof/>
          </w:rPr>
          <w:t xml:space="preserve"> </w:t>
        </w:r>
      </w:ins>
      <w:ins w:id="309" w:author="HuaweiMS1" w:date="2021-04-12T18:39:00Z">
        <w:r w:rsidR="00FE4968" w:rsidRPr="004B0365">
          <w:rPr>
            <w:noProof/>
          </w:rPr>
          <w:t>take</w:t>
        </w:r>
        <w:r w:rsidR="00FE4968" w:rsidRPr="005132AD">
          <w:rPr>
            <w:noProof/>
          </w:rPr>
          <w:t xml:space="preserve"> into accoun</w:t>
        </w:r>
      </w:ins>
      <w:ins w:id="310" w:author="HuaweiMS1" w:date="2021-04-13T14:38:00Z">
        <w:r w:rsidR="00FE4968" w:rsidRPr="005132AD">
          <w:rPr>
            <w:noProof/>
          </w:rPr>
          <w:t>t the</w:t>
        </w:r>
      </w:ins>
      <w:ins w:id="311" w:author="Ericsson" w:date="2021-03-17T20:29:00Z">
        <w:r w:rsidR="00F658B4" w:rsidRPr="005132AD">
          <w:rPr>
            <w:noProof/>
          </w:rPr>
          <w:t xml:space="preserve"> SLA between overlay </w:t>
        </w:r>
      </w:ins>
      <w:ins w:id="312" w:author="Ericsson" w:date="2021-03-17T20:30:00Z">
        <w:r w:rsidR="00F658B4" w:rsidRPr="005132AD">
          <w:rPr>
            <w:noProof/>
          </w:rPr>
          <w:t>network and underlay network</w:t>
        </w:r>
      </w:ins>
      <w:ins w:id="313" w:author="Ericsson" w:date="2021-03-17T15:10:00Z">
        <w:r w:rsidR="005E2526" w:rsidRPr="005132AD">
          <w:rPr>
            <w:noProof/>
          </w:rPr>
          <w:t>.</w:t>
        </w:r>
      </w:ins>
      <w:ins w:id="314" w:author="Ericsson" w:date="2021-03-17T15:30:00Z">
        <w:r w:rsidR="0078193C" w:rsidRPr="005132AD">
          <w:rPr>
            <w:noProof/>
          </w:rPr>
          <w:t xml:space="preserve"> If the request is authorized, PCF </w:t>
        </w:r>
      </w:ins>
      <w:ins w:id="315" w:author="Ericsson" w:date="2021-03-17T15:31:00Z">
        <w:r w:rsidR="0078193C" w:rsidRPr="005132AD">
          <w:rPr>
            <w:noProof/>
          </w:rPr>
          <w:t>generates new PCC rule and installs on SMF</w:t>
        </w:r>
      </w:ins>
      <w:ins w:id="316" w:author="Ericsson" w:date="2021-03-17T14:18:00Z">
        <w:r w:rsidR="00546399" w:rsidRPr="005132AD">
          <w:rPr>
            <w:noProof/>
          </w:rPr>
          <w:t xml:space="preserve"> </w:t>
        </w:r>
      </w:ins>
      <w:ins w:id="317" w:author="Ericsson" w:date="2021-03-17T15:36:00Z">
        <w:r w:rsidR="0078193C" w:rsidRPr="005132AD">
          <w:rPr>
            <w:noProof/>
          </w:rPr>
          <w:t>in order to create new Q</w:t>
        </w:r>
      </w:ins>
      <w:ins w:id="318"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5"/>
      <w:r w:rsidR="00D51F03" w:rsidRPr="005132AD">
        <w:t xml:space="preserve"> </w:t>
      </w:r>
      <w:ins w:id="319" w:author="HuaweiMS1" w:date="2021-04-13T14:42:00Z">
        <w:r w:rsidR="00FE4968" w:rsidRPr="005132AD">
          <w:t xml:space="preserve">The PDR/FAR </w:t>
        </w:r>
      </w:ins>
      <w:ins w:id="320" w:author="HuaweiMS1" w:date="2021-04-13T14:44:00Z">
        <w:r w:rsidR="00FE4968" w:rsidRPr="004B0365">
          <w:t xml:space="preserve">generated refers to </w:t>
        </w:r>
      </w:ins>
      <w:ins w:id="321" w:author="Nokia-rev" w:date="2021-04-12T17:52:00Z">
        <w:r w:rsidR="00D51F03" w:rsidRPr="005132AD">
          <w:t xml:space="preserve">the N3IWF IP address and the SPI </w:t>
        </w:r>
      </w:ins>
      <w:ins w:id="322" w:author="Nokia-rev" w:date="2021-04-13T18:39:00Z">
        <w:r w:rsidR="00547BBB" w:rsidRPr="005132AD">
          <w:t>(provided by the UE</w:t>
        </w:r>
      </w:ins>
      <w:ins w:id="323" w:author="HuaweiMS1" w:date="2021-04-14T17:10:00Z">
        <w:r w:rsidR="00216C01" w:rsidRPr="004B0365">
          <w:t xml:space="preserve"> in Traffic filter in PDU </w:t>
        </w:r>
      </w:ins>
      <w:ins w:id="324" w:author="Ericsson-2969" w:date="2021-04-17T20:33:00Z">
        <w:r w:rsidR="007270D4">
          <w:t>S</w:t>
        </w:r>
      </w:ins>
      <w:ins w:id="325" w:author="HuaweiMS1" w:date="2021-04-14T17:10:00Z">
        <w:r w:rsidR="00216C01" w:rsidRPr="004B0365">
          <w:t xml:space="preserve">ession </w:t>
        </w:r>
      </w:ins>
      <w:ins w:id="326" w:author="Ericsson-2969" w:date="2021-04-17T20:33:00Z">
        <w:r w:rsidR="007270D4">
          <w:t>M</w:t>
        </w:r>
      </w:ins>
      <w:ins w:id="327" w:author="HuaweiMS1" w:date="2021-04-14T17:10:00Z">
        <w:r w:rsidR="00216C01" w:rsidRPr="004B0365">
          <w:t>odification request</w:t>
        </w:r>
      </w:ins>
      <w:ins w:id="328" w:author="Nokia-rev" w:date="2021-04-13T18:39:00Z">
        <w:r w:rsidR="00547BBB" w:rsidRPr="005132AD">
          <w:t xml:space="preserve">) </w:t>
        </w:r>
      </w:ins>
      <w:ins w:id="329" w:author="Nokia-rev" w:date="2021-04-12T17:52:00Z">
        <w:r w:rsidR="00D51F03" w:rsidRPr="005132AD">
          <w:t>to enable filtering and mapping of DL traffic towards the right PDU Session/QoS Flow within the underlay network.</w:t>
        </w:r>
      </w:ins>
    </w:p>
    <w:p w14:paraId="54EE3CE0" w14:textId="2FAC2E40" w:rsidR="00B0385B" w:rsidRDefault="00B0385B" w:rsidP="005934BE">
      <w:pPr>
        <w:pStyle w:val="B1"/>
        <w:rPr>
          <w:ins w:id="330" w:author="Ericsson" w:date="2021-03-17T20:32:00Z"/>
          <w:noProof/>
        </w:rPr>
      </w:pPr>
      <w:ins w:id="331" w:author="Ericsson" w:date="2021-03-17T20:32:00Z">
        <w:r>
          <w:rPr>
            <w:noProof/>
          </w:rPr>
          <w:t>-</w:t>
        </w:r>
        <w:r>
          <w:rPr>
            <w:noProof/>
          </w:rPr>
          <w:tab/>
          <w:t xml:space="preserve">In case SLA exists, </w:t>
        </w:r>
      </w:ins>
      <w:ins w:id="332" w:author="Ericsson" w:date="2021-03-17T20:35:00Z">
        <w:r>
          <w:rPr>
            <w:noProof/>
          </w:rPr>
          <w:t>it can include</w:t>
        </w:r>
      </w:ins>
      <w:ins w:id="333" w:author="Ericsson" w:date="2021-03-17T20:33:00Z">
        <w:r>
          <w:rPr>
            <w:noProof/>
          </w:rPr>
          <w:t xml:space="preserve"> a mapping bet</w:t>
        </w:r>
        <w:r w:rsidRPr="004B0365">
          <w:rPr>
            <w:noProof/>
          </w:rPr>
          <w:t xml:space="preserve">ween the </w:t>
        </w:r>
      </w:ins>
      <w:ins w:id="334" w:author="Ericsson" w:date="2021-03-17T20:34:00Z">
        <w:r w:rsidRPr="004B0365">
          <w:rPr>
            <w:noProof/>
          </w:rPr>
          <w:t xml:space="preserve">DSCP values of the </w:t>
        </w:r>
      </w:ins>
      <w:ins w:id="335" w:author="Ericsson" w:date="2021-03-22T15:54:00Z">
        <w:r w:rsidR="005665BA" w:rsidRPr="004B0365">
          <w:rPr>
            <w:noProof/>
          </w:rPr>
          <w:t xml:space="preserve">User Plane </w:t>
        </w:r>
      </w:ins>
      <w:ins w:id="336" w:author="Ericsson" w:date="2021-03-17T20:34:00Z">
        <w:r w:rsidRPr="004B0365">
          <w:rPr>
            <w:noProof/>
          </w:rPr>
          <w:t>IPsec Child SAs and the QoS requirement of the overlay network</w:t>
        </w:r>
      </w:ins>
      <w:ins w:id="337" w:author="Ericsson" w:date="2021-03-17T21:01:00Z">
        <w:r w:rsidR="00CC7516" w:rsidRPr="004B0365">
          <w:rPr>
            <w:noProof/>
          </w:rPr>
          <w:t xml:space="preserve"> services</w:t>
        </w:r>
      </w:ins>
      <w:ins w:id="338" w:author="Ericsson" w:date="2021-03-17T20:34:00Z">
        <w:r w:rsidRPr="004B0365">
          <w:rPr>
            <w:noProof/>
          </w:rPr>
          <w:t>.</w:t>
        </w:r>
      </w:ins>
      <w:ins w:id="339" w:author="Ericsson" w:date="2021-03-17T20:35:00Z">
        <w:r w:rsidRPr="004B0365">
          <w:rPr>
            <w:noProof/>
          </w:rPr>
          <w:t xml:space="preserve"> </w:t>
        </w:r>
      </w:ins>
      <w:ins w:id="340" w:author="Huawei" w:date="2021-04-22T17:35:00Z">
        <w:r w:rsidR="00AE2E71" w:rsidRPr="00212BF5">
          <w:rPr>
            <w:noProof/>
            <w:highlight w:val="green"/>
          </w:rPr>
          <w:t>The SLA may also include a mapping between a dedicated DSCP value of the signalling IPsec SA and the QoS requirement for carrying NAS signalling over the signalling IPsec SA.</w:t>
        </w:r>
        <w:r w:rsidR="00AE2E71">
          <w:rPr>
            <w:noProof/>
          </w:rPr>
          <w:t xml:space="preserve"> </w:t>
        </w:r>
      </w:ins>
      <w:ins w:id="341" w:author="Ericsson" w:date="2021-03-17T20:35:00Z">
        <w:r w:rsidRPr="004B0365">
          <w:rPr>
            <w:noProof/>
          </w:rPr>
          <w:t>The SLA is configured at N3IWF in overlay network and at SMF/PCF in underlay network.</w:t>
        </w:r>
      </w:ins>
      <w:ins w:id="342" w:author="HuaweiMS1" w:date="2021-04-14T17:49:00Z">
        <w:r w:rsidR="005132AD" w:rsidRPr="004B0365">
          <w:rPr>
            <w:noProof/>
          </w:rPr>
          <w:t xml:space="preserve"> N3IWF can provide DSCP value to UE for the User Plane IPsec Child SA</w:t>
        </w:r>
      </w:ins>
      <w:ins w:id="343" w:author="Ericsson r05" w:date="2021-04-19T13:05:00Z">
        <w:r w:rsidR="004B0365">
          <w:rPr>
            <w:noProof/>
          </w:rPr>
          <w:t xml:space="preserve"> </w:t>
        </w:r>
      </w:ins>
      <w:ins w:id="344" w:author="HuaweiMS1" w:date="2021-04-14T17:50:00Z">
        <w:r w:rsidR="005132AD" w:rsidRPr="004B0365">
          <w:rPr>
            <w:noProof/>
          </w:rPr>
          <w:t xml:space="preserve">at PDU </w:t>
        </w:r>
      </w:ins>
      <w:ins w:id="345" w:author="Ericsson-2969" w:date="2021-04-17T20:31:00Z">
        <w:r w:rsidR="00792BD6" w:rsidRPr="004B0365">
          <w:rPr>
            <w:noProof/>
          </w:rPr>
          <w:t>S</w:t>
        </w:r>
      </w:ins>
      <w:ins w:id="346" w:author="HuaweiMS1" w:date="2021-04-14T17:50:00Z">
        <w:r w:rsidR="005132AD" w:rsidRPr="004B0365">
          <w:rPr>
            <w:noProof/>
          </w:rPr>
          <w:t xml:space="preserve">ession </w:t>
        </w:r>
      </w:ins>
      <w:ins w:id="347" w:author="Ericsson-2969" w:date="2021-04-17T20:31:00Z">
        <w:r w:rsidR="00792BD6" w:rsidRPr="004B0365">
          <w:rPr>
            <w:noProof/>
          </w:rPr>
          <w:t>E</w:t>
        </w:r>
      </w:ins>
      <w:ins w:id="348" w:author="HuaweiMS1" w:date="2021-04-14T17:50:00Z">
        <w:r w:rsidR="005132AD" w:rsidRPr="004B0365">
          <w:rPr>
            <w:noProof/>
          </w:rPr>
          <w:t>stablishment (TS</w:t>
        </w:r>
      </w:ins>
      <w:ins w:id="349" w:author="Ericsson-2969" w:date="2021-04-17T20:33:00Z">
        <w:r w:rsidR="00941D70" w:rsidRPr="004B0365">
          <w:t> </w:t>
        </w:r>
      </w:ins>
      <w:ins w:id="350" w:author="HuaweiMS1" w:date="2021-04-14T17:50:00Z">
        <w:r w:rsidR="005132AD" w:rsidRPr="004B0365">
          <w:rPr>
            <w:noProof/>
          </w:rPr>
          <w:t>23.502</w:t>
        </w:r>
      </w:ins>
      <w:ins w:id="351" w:author="Ericsson-2969" w:date="2021-04-17T20:35:00Z">
        <w:r w:rsidR="00A75476" w:rsidRPr="004B0365">
          <w:rPr>
            <w:noProof/>
          </w:rPr>
          <w:t>[3]</w:t>
        </w:r>
      </w:ins>
      <w:ins w:id="352" w:author="HuaweiMS1" w:date="2021-04-14T17:50:00Z">
        <w:r w:rsidR="005132AD" w:rsidRPr="004B0365">
          <w:rPr>
            <w:noProof/>
          </w:rPr>
          <w:t xml:space="preserve"> clause</w:t>
        </w:r>
      </w:ins>
      <w:ins w:id="353" w:author="Ericsson-2969" w:date="2021-04-17T20:33:00Z">
        <w:r w:rsidR="00941D70" w:rsidRPr="004B0365">
          <w:t> </w:t>
        </w:r>
      </w:ins>
      <w:ins w:id="354" w:author="HuaweiMS1" w:date="2021-04-14T17:50:00Z">
        <w:r w:rsidR="005132AD" w:rsidRPr="004B0365">
          <w:rPr>
            <w:noProof/>
          </w:rPr>
          <w:t xml:space="preserve">4.12.5 step </w:t>
        </w:r>
      </w:ins>
      <w:ins w:id="355" w:author="HuaweiMS1" w:date="2021-04-14T17:51:00Z">
        <w:r w:rsidR="005132AD" w:rsidRPr="004B0365">
          <w:rPr>
            <w:noProof/>
          </w:rPr>
          <w:t>4a and 4c)</w:t>
        </w:r>
      </w:ins>
      <w:ins w:id="356" w:author="Ericsson" w:date="2021-03-17T20:38:00Z">
        <w:r w:rsidRPr="004B0365">
          <w:rPr>
            <w:noProof/>
          </w:rPr>
          <w:t>. UE</w:t>
        </w:r>
      </w:ins>
      <w:ins w:id="357" w:author="QC_11" w:date="2021-04-14T14:33:00Z">
        <w:r w:rsidR="00B97B3F" w:rsidRPr="004B0365">
          <w:rPr>
            <w:noProof/>
          </w:rPr>
          <w:t xml:space="preserve"> can</w:t>
        </w:r>
      </w:ins>
      <w:ins w:id="358" w:author="Ericsson" w:date="2021-03-17T20:38:00Z">
        <w:r w:rsidRPr="004B0365">
          <w:rPr>
            <w:noProof/>
          </w:rPr>
          <w:t xml:space="preserve"> </w:t>
        </w:r>
      </w:ins>
      <w:ins w:id="359" w:author="Ericsson r06" w:date="2021-04-13T22:09:00Z">
        <w:r w:rsidR="00270470" w:rsidRPr="004B0365">
          <w:rPr>
            <w:noProof/>
          </w:rPr>
          <w:t xml:space="preserve">include </w:t>
        </w:r>
      </w:ins>
      <w:ins w:id="360" w:author="Ericsson" w:date="2021-03-17T20:38:00Z">
        <w:r w:rsidRPr="004B0365">
          <w:rPr>
            <w:noProof/>
          </w:rPr>
          <w:t>the DSCP value as an addition</w:t>
        </w:r>
      </w:ins>
      <w:ins w:id="361" w:author="Ericsson" w:date="2021-03-17T20:39:00Z">
        <w:r w:rsidRPr="004B0365">
          <w:rPr>
            <w:noProof/>
          </w:rPr>
          <w:t xml:space="preserve"> in the Packet Filter </w:t>
        </w:r>
      </w:ins>
      <w:ins w:id="362" w:author="QC_9" w:date="2021-04-12T15:53:00Z">
        <w:r w:rsidR="00FD2C81" w:rsidRPr="004B0365">
          <w:rPr>
            <w:noProof/>
          </w:rPr>
          <w:t>by</w:t>
        </w:r>
      </w:ins>
      <w:ins w:id="363" w:author="Ericsson" w:date="2021-03-17T20:39:00Z">
        <w:r w:rsidRPr="004B0365">
          <w:rPr>
            <w:noProof/>
          </w:rPr>
          <w:t xml:space="preserve"> initiat</w:t>
        </w:r>
      </w:ins>
      <w:ins w:id="364" w:author="QC_9" w:date="2021-04-12T15:53:00Z">
        <w:r w:rsidR="00FD2C81" w:rsidRPr="004B0365">
          <w:rPr>
            <w:noProof/>
          </w:rPr>
          <w:t>ing</w:t>
        </w:r>
      </w:ins>
      <w:ins w:id="365" w:author="Ericsson" w:date="2021-03-17T20:39:00Z">
        <w:r w:rsidRPr="004B0365">
          <w:rPr>
            <w:noProof/>
          </w:rPr>
          <w:t xml:space="preserve"> the PDU Session Modification procedure in the underlay network</w:t>
        </w:r>
      </w:ins>
      <w:r w:rsidR="00B97B3F" w:rsidRPr="004B0365">
        <w:rPr>
          <w:noProof/>
        </w:rPr>
        <w:t>.</w:t>
      </w:r>
      <w:ins w:id="366" w:author="Ericsson" w:date="2021-03-17T20:39:00Z">
        <w:r w:rsidRPr="004B0365">
          <w:rPr>
            <w:noProof/>
          </w:rPr>
          <w:t xml:space="preserve"> PCF in the underlay network </w:t>
        </w:r>
      </w:ins>
      <w:ins w:id="367" w:author="HuaweiMS1" w:date="2021-04-12T18:36:00Z">
        <w:r w:rsidR="00EE55EE" w:rsidRPr="004B0365">
          <w:rPr>
            <w:noProof/>
          </w:rPr>
          <w:t>perform</w:t>
        </w:r>
      </w:ins>
      <w:ins w:id="368" w:author="HuaweiMS1" w:date="2021-04-12T18:38:00Z">
        <w:r w:rsidR="00CA6F18" w:rsidRPr="004B0365">
          <w:rPr>
            <w:noProof/>
          </w:rPr>
          <w:t>s</w:t>
        </w:r>
      </w:ins>
      <w:ins w:id="369" w:author="HuaweiMS1" w:date="2021-04-12T18:36:00Z">
        <w:r w:rsidR="00CA6F18" w:rsidRPr="004B0365">
          <w:rPr>
            <w:noProof/>
          </w:rPr>
          <w:t xml:space="preserve"> Qo</w:t>
        </w:r>
        <w:r w:rsidR="00EE55EE" w:rsidRPr="004B0365">
          <w:rPr>
            <w:noProof/>
          </w:rPr>
          <w:t>S authori</w:t>
        </w:r>
      </w:ins>
      <w:ins w:id="370" w:author="Ericsson r06" w:date="2021-04-13T22:02:00Z">
        <w:r w:rsidR="008504EA" w:rsidRPr="004B0365">
          <w:rPr>
            <w:noProof/>
          </w:rPr>
          <w:t>z</w:t>
        </w:r>
      </w:ins>
      <w:ins w:id="371" w:author="HuaweiMS1" w:date="2021-04-12T18:36:00Z">
        <w:r w:rsidR="00EE55EE" w:rsidRPr="004B0365">
          <w:rPr>
            <w:noProof/>
          </w:rPr>
          <w:t xml:space="preserve">ation </w:t>
        </w:r>
      </w:ins>
      <w:ins w:id="372" w:author="HuaweiMS1" w:date="2021-04-14T17:53:00Z">
        <w:r w:rsidR="005132AD" w:rsidRPr="004B0365">
          <w:rPr>
            <w:noProof/>
          </w:rPr>
          <w:t xml:space="preserve">of UE QoS request </w:t>
        </w:r>
      </w:ins>
      <w:ins w:id="373" w:author="HuaweiMS1" w:date="2021-04-12T18:37:00Z">
        <w:r w:rsidR="00EE55EE" w:rsidRPr="004B0365">
          <w:rPr>
            <w:noProof/>
          </w:rPr>
          <w:t>considering</w:t>
        </w:r>
      </w:ins>
      <w:ins w:id="374" w:author="HuaweiMS1" w:date="2021-04-12T18:36:00Z">
        <w:r w:rsidR="00EE55EE" w:rsidRPr="004B0365">
          <w:rPr>
            <w:noProof/>
          </w:rPr>
          <w:t xml:space="preserve"> the</w:t>
        </w:r>
      </w:ins>
      <w:ins w:id="375" w:author="HuaweiMS1" w:date="2021-04-12T18:37:00Z">
        <w:r w:rsidR="00EE55EE" w:rsidRPr="004B0365">
          <w:rPr>
            <w:noProof/>
          </w:rPr>
          <w:t xml:space="preserve"> </w:t>
        </w:r>
      </w:ins>
      <w:ins w:id="376" w:author="Ericsson r03" w:date="2021-04-12T20:24:00Z">
        <w:r w:rsidR="00222255" w:rsidRPr="004B0365">
          <w:rPr>
            <w:noProof/>
          </w:rPr>
          <w:t>UE</w:t>
        </w:r>
      </w:ins>
      <w:ins w:id="377" w:author="HuaweiMS1" w:date="2021-04-12T18:37:00Z">
        <w:r w:rsidR="00EE55EE" w:rsidRPr="004B0365">
          <w:rPr>
            <w:noProof/>
          </w:rPr>
          <w:t xml:space="preserve"> subscription and local configuration </w:t>
        </w:r>
      </w:ins>
      <w:ins w:id="378" w:author="HuaweiMS1" w:date="2021-04-12T18:38:00Z">
        <w:r w:rsidR="00EE55EE" w:rsidRPr="004B0365">
          <w:rPr>
            <w:noProof/>
          </w:rPr>
          <w:t xml:space="preserve">which takes into account the </w:t>
        </w:r>
      </w:ins>
      <w:ins w:id="379" w:author="Ericsson r06" w:date="2021-04-13T22:18:00Z">
        <w:r w:rsidR="004E2F9F" w:rsidRPr="004B0365">
          <w:rPr>
            <w:noProof/>
          </w:rPr>
          <w:t xml:space="preserve">mapping in the </w:t>
        </w:r>
      </w:ins>
      <w:ins w:id="380" w:author="HuaweiMS1" w:date="2021-04-12T18:38:00Z">
        <w:r w:rsidR="00EE55EE" w:rsidRPr="004B0365">
          <w:rPr>
            <w:noProof/>
          </w:rPr>
          <w:t>SLA</w:t>
        </w:r>
      </w:ins>
      <w:ins w:id="381" w:author="Ericsson-2969" w:date="2021-04-17T20:32:00Z">
        <w:r w:rsidR="00792BD6" w:rsidRPr="004B0365">
          <w:rPr>
            <w:noProof/>
          </w:rPr>
          <w:t>.</w:t>
        </w:r>
      </w:ins>
      <w:ins w:id="382" w:author="HuaweiMS1" w:date="2021-04-12T18:38:00Z">
        <w:r w:rsidR="00CA6F18" w:rsidRPr="004B0365">
          <w:rPr>
            <w:noProof/>
          </w:rPr>
          <w:t xml:space="preserve"> </w:t>
        </w:r>
      </w:ins>
      <w:ins w:id="383" w:author="Ericsson" w:date="2021-03-22T16:07:00Z">
        <w:r w:rsidR="008F086E" w:rsidRPr="004B0365">
          <w:rPr>
            <w:noProof/>
          </w:rPr>
          <w:t xml:space="preserve">Details of the mapping </w:t>
        </w:r>
        <w:del w:id="384" w:author="Huawei" w:date="2021-04-22T17:35:00Z">
          <w:r w:rsidR="008F086E" w:rsidRPr="00AE2E71" w:rsidDel="00AE2E71">
            <w:rPr>
              <w:noProof/>
              <w:highlight w:val="green"/>
              <w:rPrChange w:id="385" w:author="Huawei" w:date="2021-04-22T17:35:00Z">
                <w:rPr>
                  <w:noProof/>
                </w:rPr>
              </w:rPrChange>
            </w:rPr>
            <w:delText>between DSCP values of the User Plane IPSec Child SAs and QoS requirement of the overlay network services</w:delText>
          </w:r>
          <w:r w:rsidR="008F086E" w:rsidRPr="00FE4968" w:rsidDel="00AE2E71">
            <w:rPr>
              <w:noProof/>
            </w:rPr>
            <w:delText xml:space="preserve"> </w:delText>
          </w:r>
        </w:del>
        <w:r w:rsidR="008F086E" w:rsidRPr="00FE4968">
          <w:rPr>
            <w:noProof/>
          </w:rPr>
          <w:t>is described in TS</w:t>
        </w:r>
      </w:ins>
      <w:ins w:id="386" w:author="Ericsson" w:date="2021-03-22T16:28:00Z">
        <w:r w:rsidR="00B212A5" w:rsidRPr="00FE4968">
          <w:t> </w:t>
        </w:r>
      </w:ins>
      <w:ins w:id="387"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6"/>
    <w:p w14:paraId="042F1B44" w14:textId="77777777" w:rsidR="00AC6701" w:rsidRPr="003E71E2" w:rsidRDefault="00AC6701" w:rsidP="00B41A36">
      <w:pPr>
        <w:rPr>
          <w:ins w:id="388"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D59DC" w14:textId="77777777" w:rsidR="00F02B4F" w:rsidRDefault="00F02B4F">
      <w:r>
        <w:separator/>
      </w:r>
    </w:p>
  </w:endnote>
  <w:endnote w:type="continuationSeparator" w:id="0">
    <w:p w14:paraId="3D4ADCD2" w14:textId="77777777" w:rsidR="00F02B4F" w:rsidRDefault="00F02B4F">
      <w:r>
        <w:continuationSeparator/>
      </w:r>
    </w:p>
  </w:endnote>
  <w:endnote w:type="continuationNotice" w:id="1">
    <w:p w14:paraId="158A752C" w14:textId="77777777" w:rsidR="00F02B4F" w:rsidRDefault="00F02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1BAB" w14:textId="77777777" w:rsidR="00F02B4F" w:rsidRDefault="00F02B4F">
      <w:r>
        <w:separator/>
      </w:r>
    </w:p>
  </w:footnote>
  <w:footnote w:type="continuationSeparator" w:id="0">
    <w:p w14:paraId="2802E69E" w14:textId="77777777" w:rsidR="00F02B4F" w:rsidRDefault="00F02B4F">
      <w:r>
        <w:continuationSeparator/>
      </w:r>
    </w:p>
  </w:footnote>
  <w:footnote w:type="continuationNotice" w:id="1">
    <w:p w14:paraId="07B6A229" w14:textId="77777777" w:rsidR="00F02B4F" w:rsidRDefault="00F02B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4A2D73"/>
    <w:multiLevelType w:val="hybridMultilevel"/>
    <w:tmpl w:val="45A65ECE"/>
    <w:lvl w:ilvl="0" w:tplc="31026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 r03">
    <w15:presenceInfo w15:providerId="None" w15:userId="Ericsson r03"/>
  </w15:person>
  <w15:person w15:author="Huawei">
    <w15:presenceInfo w15:providerId="None" w15:userId="Huawei"/>
  </w15:person>
  <w15:person w15:author="Huawei-Z1">
    <w15:presenceInfo w15:providerId="None" w15:userId="Huawei-Z1"/>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32D10"/>
    <w:rsid w:val="00036E68"/>
    <w:rsid w:val="0004426C"/>
    <w:rsid w:val="0005065C"/>
    <w:rsid w:val="00056BB0"/>
    <w:rsid w:val="00057DB8"/>
    <w:rsid w:val="00061724"/>
    <w:rsid w:val="00062D72"/>
    <w:rsid w:val="00072D77"/>
    <w:rsid w:val="00077909"/>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0F4313"/>
    <w:rsid w:val="000F5910"/>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3A95"/>
    <w:rsid w:val="00155323"/>
    <w:rsid w:val="0015693F"/>
    <w:rsid w:val="00157343"/>
    <w:rsid w:val="001575FD"/>
    <w:rsid w:val="00163FB3"/>
    <w:rsid w:val="001657EC"/>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05CF"/>
    <w:rsid w:val="001D37DB"/>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519"/>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5716A"/>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C5335"/>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055A"/>
    <w:rsid w:val="004011A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05D5"/>
    <w:rsid w:val="00464D6E"/>
    <w:rsid w:val="004669C8"/>
    <w:rsid w:val="004720D1"/>
    <w:rsid w:val="0047214B"/>
    <w:rsid w:val="004742A9"/>
    <w:rsid w:val="00476633"/>
    <w:rsid w:val="004819A6"/>
    <w:rsid w:val="00482034"/>
    <w:rsid w:val="00482D44"/>
    <w:rsid w:val="0048592A"/>
    <w:rsid w:val="00490C2A"/>
    <w:rsid w:val="0049177B"/>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32AD"/>
    <w:rsid w:val="00515227"/>
    <w:rsid w:val="0051580D"/>
    <w:rsid w:val="00516160"/>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24F8"/>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15E"/>
    <w:rsid w:val="006073A7"/>
    <w:rsid w:val="0061782D"/>
    <w:rsid w:val="00621188"/>
    <w:rsid w:val="00622099"/>
    <w:rsid w:val="00623915"/>
    <w:rsid w:val="006257ED"/>
    <w:rsid w:val="00626B0E"/>
    <w:rsid w:val="00627030"/>
    <w:rsid w:val="00635F92"/>
    <w:rsid w:val="0064281C"/>
    <w:rsid w:val="0064335C"/>
    <w:rsid w:val="00647D4A"/>
    <w:rsid w:val="00651E3C"/>
    <w:rsid w:val="00652734"/>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540"/>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06B98"/>
    <w:rsid w:val="00711A26"/>
    <w:rsid w:val="00712FEC"/>
    <w:rsid w:val="007251ED"/>
    <w:rsid w:val="0072524B"/>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20B6"/>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117D"/>
    <w:rsid w:val="00882666"/>
    <w:rsid w:val="00883C3F"/>
    <w:rsid w:val="00884F97"/>
    <w:rsid w:val="008863B9"/>
    <w:rsid w:val="008875D8"/>
    <w:rsid w:val="008908B9"/>
    <w:rsid w:val="00890AF6"/>
    <w:rsid w:val="008959A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265A8"/>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27AB"/>
    <w:rsid w:val="009B368E"/>
    <w:rsid w:val="009B56B7"/>
    <w:rsid w:val="009B5E21"/>
    <w:rsid w:val="009B73CA"/>
    <w:rsid w:val="009C4DF0"/>
    <w:rsid w:val="009C65C0"/>
    <w:rsid w:val="009D0464"/>
    <w:rsid w:val="009D1589"/>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61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2E71"/>
    <w:rsid w:val="00AE3945"/>
    <w:rsid w:val="00AE79D1"/>
    <w:rsid w:val="00AF168F"/>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2E37"/>
    <w:rsid w:val="00B74DBF"/>
    <w:rsid w:val="00B74E94"/>
    <w:rsid w:val="00B77B64"/>
    <w:rsid w:val="00B82A3B"/>
    <w:rsid w:val="00B8511E"/>
    <w:rsid w:val="00B86A12"/>
    <w:rsid w:val="00B92C70"/>
    <w:rsid w:val="00B939D5"/>
    <w:rsid w:val="00B94C7E"/>
    <w:rsid w:val="00B953B1"/>
    <w:rsid w:val="00B968C8"/>
    <w:rsid w:val="00B968FB"/>
    <w:rsid w:val="00B97B3F"/>
    <w:rsid w:val="00BA019D"/>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76E50"/>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5C5"/>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C791E"/>
    <w:rsid w:val="00DD6226"/>
    <w:rsid w:val="00DD72E4"/>
    <w:rsid w:val="00DE218A"/>
    <w:rsid w:val="00DE34CF"/>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44E5"/>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C6676"/>
    <w:rsid w:val="00ED78FD"/>
    <w:rsid w:val="00EE55EE"/>
    <w:rsid w:val="00EE72C9"/>
    <w:rsid w:val="00EE771C"/>
    <w:rsid w:val="00EE7D7C"/>
    <w:rsid w:val="00EF15A9"/>
    <w:rsid w:val="00EF24A1"/>
    <w:rsid w:val="00EF4B81"/>
    <w:rsid w:val="00EF4F8A"/>
    <w:rsid w:val="00EF5C53"/>
    <w:rsid w:val="00F02B4F"/>
    <w:rsid w:val="00F057F0"/>
    <w:rsid w:val="00F202C5"/>
    <w:rsid w:val="00F20AD4"/>
    <w:rsid w:val="00F24A9A"/>
    <w:rsid w:val="00F25D98"/>
    <w:rsid w:val="00F26036"/>
    <w:rsid w:val="00F300FB"/>
    <w:rsid w:val="00F30536"/>
    <w:rsid w:val="00F30660"/>
    <w:rsid w:val="00F30853"/>
    <w:rsid w:val="00F345C1"/>
    <w:rsid w:val="00F35628"/>
    <w:rsid w:val="00F40D6E"/>
    <w:rsid w:val="00F42D3B"/>
    <w:rsid w:val="00F441F0"/>
    <w:rsid w:val="00F50101"/>
    <w:rsid w:val="00F51100"/>
    <w:rsid w:val="00F517B6"/>
    <w:rsid w:val="00F56D24"/>
    <w:rsid w:val="00F618AC"/>
    <w:rsid w:val="00F658B4"/>
    <w:rsid w:val="00F671A6"/>
    <w:rsid w:val="00F700E3"/>
    <w:rsid w:val="00F70E92"/>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1AF6"/>
    <w:rsid w:val="00FD2C81"/>
    <w:rsid w:val="00FD2FEE"/>
    <w:rsid w:val="00FD5F23"/>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Char">
    <w:name w:val="批注文字 Char"/>
    <w:basedOn w:val="a0"/>
    <w:link w:val="ac"/>
    <w:semiHidden/>
    <w:rsid w:val="00582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17FD24-6882-4BC7-AE19-A4D3DFE9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4200</Words>
  <Characters>23944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11</cp:revision>
  <cp:lastPrinted>1900-01-01T15:00:00Z</cp:lastPrinted>
  <dcterms:created xsi:type="dcterms:W3CDTF">2021-04-28T16:15:00Z</dcterms:created>
  <dcterms:modified xsi:type="dcterms:W3CDTF">2021-05-10T10:14:00Z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(2)whnxehHBS+iAKIBhKCwXiMhAHx0WFKVpGeK3z/3C4OYLRzMyxoxWDXn38RfO9C2g2k7DOD4q
HwzYj5ti99FZ2IYAjsU3iNAbwa+G5bu8bXZO0x3SeeuQ5aHcuWHFKZun5Q6VkKr392VSEEs2
b98N8M8brih0U+noQ5CjZ/8G0PakrYo0vhL6ws2OES0JTdjPJJsDU0IoQi9kscL9aLZrTDbX
bTy4n+LpK+d+mFdafx</vt:lpwstr>
  </property>
  <property fmtid="{D5CDD505-2E9C-101B-9397-08002B2CF9AE}" pid="23" name="_2015_ms_pID_7253431">
    <vt:lpwstr>9hryH2qgE0/1tewKt0NtksYYvaVjwdf17ioy2rd2tMSHZda7h7V8Py
qwQHEvU32htSLQ4M9RpPhsEf9hNu9FnQchnghULhPXv45DetmmHucAcndolC65S4SYg9dY09
fpSCEAfP5V8Fg6lf0mLdVH6Msv3WIejQd3DKi6u2gvTg5kjivsx82kQ+Mt/10hOMP6krDYXo
NfidQFK42sjCFy2+</vt:lpwstr>
  </property>
</Properties>
</file>